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9DF3A7" w14:textId="1A05CD5B" w:rsidR="001E41F3" w:rsidRPr="00584DA8" w:rsidRDefault="001E41F3">
      <w:pPr>
        <w:pStyle w:val="CRCoverPage"/>
        <w:tabs>
          <w:tab w:val="right" w:pos="9639"/>
        </w:tabs>
        <w:spacing w:after="0"/>
        <w:rPr>
          <w:b/>
          <w:i/>
          <w:noProof/>
          <w:sz w:val="28"/>
        </w:rPr>
      </w:pPr>
      <w:r w:rsidRPr="00584DA8">
        <w:rPr>
          <w:b/>
          <w:noProof/>
          <w:sz w:val="24"/>
        </w:rPr>
        <w:t>3GPP TSG-</w:t>
      </w:r>
      <w:r w:rsidR="00DB7682" w:rsidRPr="00584DA8">
        <w:rPr>
          <w:b/>
          <w:noProof/>
          <w:sz w:val="24"/>
        </w:rPr>
        <w:fldChar w:fldCharType="begin"/>
      </w:r>
      <w:r w:rsidR="00DB7682" w:rsidRPr="00584DA8">
        <w:rPr>
          <w:b/>
          <w:noProof/>
          <w:sz w:val="24"/>
        </w:rPr>
        <w:instrText xml:space="preserve"> DOCPROPERTY  TSG/WGRef  \* MERGEFORMAT </w:instrText>
      </w:r>
      <w:r w:rsidR="00DB7682" w:rsidRPr="00584DA8">
        <w:rPr>
          <w:b/>
          <w:noProof/>
          <w:sz w:val="24"/>
        </w:rPr>
        <w:fldChar w:fldCharType="separate"/>
      </w:r>
      <w:r w:rsidR="00345D8B" w:rsidRPr="00584DA8">
        <w:rPr>
          <w:b/>
          <w:noProof/>
          <w:sz w:val="24"/>
        </w:rPr>
        <w:t>SA5</w:t>
      </w:r>
      <w:r w:rsidR="00DB7682" w:rsidRPr="00584DA8">
        <w:rPr>
          <w:b/>
          <w:noProof/>
          <w:sz w:val="24"/>
        </w:rPr>
        <w:fldChar w:fldCharType="end"/>
      </w:r>
      <w:r w:rsidR="00C66BA2" w:rsidRPr="00584DA8">
        <w:rPr>
          <w:b/>
          <w:noProof/>
          <w:sz w:val="24"/>
        </w:rPr>
        <w:t xml:space="preserve"> </w:t>
      </w:r>
      <w:r w:rsidRPr="00584DA8">
        <w:rPr>
          <w:b/>
          <w:noProof/>
          <w:sz w:val="24"/>
        </w:rPr>
        <w:t>Meeting #</w:t>
      </w:r>
      <w:r w:rsidR="00DB7682" w:rsidRPr="00584DA8">
        <w:rPr>
          <w:b/>
          <w:noProof/>
          <w:sz w:val="24"/>
        </w:rPr>
        <w:fldChar w:fldCharType="begin"/>
      </w:r>
      <w:r w:rsidR="00DB7682" w:rsidRPr="00584DA8">
        <w:rPr>
          <w:b/>
          <w:noProof/>
          <w:sz w:val="24"/>
        </w:rPr>
        <w:instrText xml:space="preserve"> DOCPROPERTY  MtgSeq  \* MERGEFORMAT </w:instrText>
      </w:r>
      <w:r w:rsidR="00DB7682" w:rsidRPr="00584DA8">
        <w:rPr>
          <w:b/>
          <w:noProof/>
          <w:sz w:val="24"/>
        </w:rPr>
        <w:fldChar w:fldCharType="separate"/>
      </w:r>
      <w:r w:rsidR="00345D8B" w:rsidRPr="00584DA8">
        <w:rPr>
          <w:b/>
          <w:noProof/>
          <w:sz w:val="24"/>
        </w:rPr>
        <w:t>12</w:t>
      </w:r>
      <w:r w:rsidR="00216113">
        <w:rPr>
          <w:b/>
          <w:noProof/>
          <w:sz w:val="24"/>
        </w:rPr>
        <w:t>5</w:t>
      </w:r>
      <w:r w:rsidR="00DB7682" w:rsidRPr="00584DA8">
        <w:rPr>
          <w:b/>
          <w:noProof/>
          <w:sz w:val="24"/>
        </w:rPr>
        <w:fldChar w:fldCharType="end"/>
      </w:r>
      <w:r w:rsidRPr="00584DA8">
        <w:rPr>
          <w:b/>
          <w:i/>
          <w:noProof/>
          <w:sz w:val="28"/>
        </w:rPr>
        <w:tab/>
      </w:r>
      <w:r w:rsidR="00345D8B" w:rsidRPr="00584DA8">
        <w:rPr>
          <w:b/>
          <w:i/>
          <w:noProof/>
          <w:sz w:val="28"/>
        </w:rPr>
        <w:t>S5-1</w:t>
      </w:r>
      <w:r w:rsidR="00482204" w:rsidRPr="00584DA8">
        <w:rPr>
          <w:b/>
          <w:i/>
          <w:noProof/>
          <w:sz w:val="28"/>
        </w:rPr>
        <w:t>9</w:t>
      </w:r>
      <w:r w:rsidR="00D52135">
        <w:rPr>
          <w:b/>
          <w:i/>
          <w:noProof/>
          <w:sz w:val="28"/>
        </w:rPr>
        <w:t>3</w:t>
      </w:r>
      <w:r w:rsidR="005A7861">
        <w:rPr>
          <w:b/>
          <w:i/>
          <w:noProof/>
          <w:sz w:val="28"/>
        </w:rPr>
        <w:t>47</w:t>
      </w:r>
      <w:r w:rsidR="00896F8B">
        <w:rPr>
          <w:b/>
          <w:i/>
          <w:noProof/>
          <w:sz w:val="28"/>
        </w:rPr>
        <w:t>3</w:t>
      </w:r>
    </w:p>
    <w:p w14:paraId="383BFDA2" w14:textId="38AC8EA4" w:rsidR="00BB593F" w:rsidRDefault="00BB593F" w:rsidP="00BB593F">
      <w:pPr>
        <w:pStyle w:val="CRCoverPage"/>
        <w:outlineLvl w:val="0"/>
        <w:rPr>
          <w:b/>
          <w:noProof/>
          <w:sz w:val="24"/>
        </w:rPr>
      </w:pPr>
      <w:r>
        <w:rPr>
          <w:b/>
          <w:noProof/>
          <w:sz w:val="24"/>
        </w:rPr>
        <w:t>Newport Beach, US, 08</w:t>
      </w:r>
      <w:r>
        <w:rPr>
          <w:rFonts w:hint="eastAsia"/>
          <w:b/>
          <w:noProof/>
          <w:sz w:val="24"/>
          <w:lang w:eastAsia="zh-CN"/>
        </w:rPr>
        <w:t>-</w:t>
      </w:r>
      <w:r>
        <w:rPr>
          <w:b/>
          <w:noProof/>
          <w:sz w:val="24"/>
        </w:rPr>
        <w:t>12 April 2019</w:t>
      </w:r>
      <w:r w:rsidR="005A7861" w:rsidRPr="005A7861">
        <w:t xml:space="preserve"> </w:t>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b/>
          <w:noProof/>
          <w:sz w:val="24"/>
        </w:rPr>
        <w:tab/>
      </w:r>
      <w:r w:rsidR="005A7861">
        <w:rPr>
          <w:noProof/>
        </w:rPr>
        <w:t xml:space="preserve">Revision of </w:t>
      </w:r>
      <w:r w:rsidR="005A7861" w:rsidRPr="005A7861">
        <w:rPr>
          <w:noProof/>
        </w:rPr>
        <w:t>S5-193081</w:t>
      </w:r>
      <w:r w:rsidR="005A7861" w:rsidRPr="005A786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4DA8" w14:paraId="2A8E5405" w14:textId="77777777" w:rsidTr="00547111">
        <w:tc>
          <w:tcPr>
            <w:tcW w:w="9641" w:type="dxa"/>
            <w:gridSpan w:val="9"/>
            <w:tcBorders>
              <w:top w:val="single" w:sz="4" w:space="0" w:color="auto"/>
              <w:left w:val="single" w:sz="4" w:space="0" w:color="auto"/>
              <w:right w:val="single" w:sz="4" w:space="0" w:color="auto"/>
            </w:tcBorders>
          </w:tcPr>
          <w:p w14:paraId="27D4D223" w14:textId="77777777" w:rsidR="001E41F3" w:rsidRPr="00584DA8" w:rsidRDefault="00305409" w:rsidP="00E34898">
            <w:pPr>
              <w:pStyle w:val="CRCoverPage"/>
              <w:spacing w:after="0"/>
              <w:jc w:val="right"/>
              <w:rPr>
                <w:i/>
                <w:noProof/>
              </w:rPr>
            </w:pPr>
            <w:r w:rsidRPr="00584DA8">
              <w:rPr>
                <w:i/>
                <w:noProof/>
                <w:sz w:val="14"/>
              </w:rPr>
              <w:t>CR-Form-v</w:t>
            </w:r>
            <w:r w:rsidR="00BA3EC5" w:rsidRPr="00584DA8">
              <w:rPr>
                <w:i/>
                <w:noProof/>
                <w:sz w:val="14"/>
              </w:rPr>
              <w:t>1</w:t>
            </w:r>
            <w:r w:rsidR="001B7A65" w:rsidRPr="00584DA8">
              <w:rPr>
                <w:i/>
                <w:noProof/>
                <w:sz w:val="14"/>
              </w:rPr>
              <w:t>1</w:t>
            </w:r>
            <w:r w:rsidR="00BD6BB8" w:rsidRPr="00584DA8">
              <w:rPr>
                <w:i/>
                <w:noProof/>
                <w:sz w:val="14"/>
              </w:rPr>
              <w:t>.</w:t>
            </w:r>
            <w:r w:rsidR="00E34898" w:rsidRPr="00584DA8">
              <w:rPr>
                <w:i/>
                <w:noProof/>
                <w:sz w:val="14"/>
              </w:rPr>
              <w:t>4</w:t>
            </w:r>
          </w:p>
        </w:tc>
      </w:tr>
      <w:tr w:rsidR="001E41F3" w:rsidRPr="00584DA8" w14:paraId="1AF88594" w14:textId="77777777" w:rsidTr="00547111">
        <w:tc>
          <w:tcPr>
            <w:tcW w:w="9641" w:type="dxa"/>
            <w:gridSpan w:val="9"/>
            <w:tcBorders>
              <w:left w:val="single" w:sz="4" w:space="0" w:color="auto"/>
              <w:right w:val="single" w:sz="4" w:space="0" w:color="auto"/>
            </w:tcBorders>
          </w:tcPr>
          <w:p w14:paraId="313A0C59" w14:textId="77777777" w:rsidR="001E41F3" w:rsidRPr="00584DA8" w:rsidRDefault="001E41F3">
            <w:pPr>
              <w:pStyle w:val="CRCoverPage"/>
              <w:spacing w:after="0"/>
              <w:jc w:val="center"/>
              <w:rPr>
                <w:noProof/>
              </w:rPr>
            </w:pPr>
            <w:r w:rsidRPr="00584DA8">
              <w:rPr>
                <w:b/>
                <w:noProof/>
                <w:sz w:val="32"/>
              </w:rPr>
              <w:t>CHANGE REQUEST</w:t>
            </w:r>
          </w:p>
        </w:tc>
      </w:tr>
      <w:tr w:rsidR="001E41F3" w:rsidRPr="00584DA8" w14:paraId="0B16B10C" w14:textId="77777777" w:rsidTr="00547111">
        <w:tc>
          <w:tcPr>
            <w:tcW w:w="9641" w:type="dxa"/>
            <w:gridSpan w:val="9"/>
            <w:tcBorders>
              <w:left w:val="single" w:sz="4" w:space="0" w:color="auto"/>
              <w:right w:val="single" w:sz="4" w:space="0" w:color="auto"/>
            </w:tcBorders>
          </w:tcPr>
          <w:p w14:paraId="4B295109" w14:textId="77777777" w:rsidR="001E41F3" w:rsidRPr="00584DA8" w:rsidRDefault="001E41F3">
            <w:pPr>
              <w:pStyle w:val="CRCoverPage"/>
              <w:spacing w:after="0"/>
              <w:rPr>
                <w:noProof/>
                <w:sz w:val="8"/>
                <w:szCs w:val="8"/>
              </w:rPr>
            </w:pPr>
          </w:p>
        </w:tc>
      </w:tr>
      <w:tr w:rsidR="001E41F3" w:rsidRPr="00584DA8" w14:paraId="4C6A7985" w14:textId="77777777" w:rsidTr="00547111">
        <w:tc>
          <w:tcPr>
            <w:tcW w:w="142" w:type="dxa"/>
            <w:tcBorders>
              <w:left w:val="single" w:sz="4" w:space="0" w:color="auto"/>
            </w:tcBorders>
          </w:tcPr>
          <w:p w14:paraId="0092C69F" w14:textId="77777777" w:rsidR="001E41F3" w:rsidRPr="00584DA8" w:rsidRDefault="001E41F3">
            <w:pPr>
              <w:pStyle w:val="CRCoverPage"/>
              <w:spacing w:after="0"/>
              <w:jc w:val="right"/>
              <w:rPr>
                <w:noProof/>
              </w:rPr>
            </w:pPr>
          </w:p>
        </w:tc>
        <w:tc>
          <w:tcPr>
            <w:tcW w:w="1559" w:type="dxa"/>
            <w:shd w:val="pct30" w:color="FFFF00" w:fill="auto"/>
          </w:tcPr>
          <w:p w14:paraId="19DA6A27" w14:textId="77777777" w:rsidR="001E41F3" w:rsidRPr="00584DA8" w:rsidRDefault="00714163" w:rsidP="00E13F3D">
            <w:pPr>
              <w:pStyle w:val="CRCoverPage"/>
              <w:spacing w:after="0"/>
              <w:jc w:val="right"/>
              <w:rPr>
                <w:b/>
                <w:noProof/>
                <w:sz w:val="28"/>
              </w:rPr>
            </w:pPr>
            <w:r w:rsidRPr="00584DA8">
              <w:rPr>
                <w:b/>
                <w:noProof/>
                <w:sz w:val="28"/>
              </w:rPr>
              <w:t>32</w:t>
            </w:r>
            <w:r w:rsidRPr="00584DA8">
              <w:rPr>
                <w:rFonts w:hint="eastAsia"/>
                <w:b/>
                <w:noProof/>
                <w:sz w:val="28"/>
                <w:lang w:eastAsia="zh-CN"/>
              </w:rPr>
              <w:t>.</w:t>
            </w:r>
            <w:r w:rsidRPr="00584DA8">
              <w:rPr>
                <w:b/>
                <w:noProof/>
                <w:sz w:val="28"/>
              </w:rPr>
              <w:t>290</w:t>
            </w:r>
          </w:p>
        </w:tc>
        <w:tc>
          <w:tcPr>
            <w:tcW w:w="709" w:type="dxa"/>
          </w:tcPr>
          <w:p w14:paraId="6B2709F9" w14:textId="77777777" w:rsidR="001E41F3" w:rsidRPr="00584DA8" w:rsidRDefault="001E41F3">
            <w:pPr>
              <w:pStyle w:val="CRCoverPage"/>
              <w:spacing w:after="0"/>
              <w:jc w:val="center"/>
              <w:rPr>
                <w:noProof/>
              </w:rPr>
            </w:pPr>
            <w:r w:rsidRPr="00584DA8">
              <w:rPr>
                <w:b/>
                <w:noProof/>
                <w:sz w:val="28"/>
              </w:rPr>
              <w:t>CR</w:t>
            </w:r>
          </w:p>
        </w:tc>
        <w:tc>
          <w:tcPr>
            <w:tcW w:w="1276" w:type="dxa"/>
            <w:shd w:val="pct30" w:color="FFFF00" w:fill="auto"/>
          </w:tcPr>
          <w:p w14:paraId="53B67673" w14:textId="4C9D545E" w:rsidR="001E41F3" w:rsidRPr="00584DA8" w:rsidRDefault="00AB337D" w:rsidP="00B2159C">
            <w:pPr>
              <w:pStyle w:val="CRCoverPage"/>
              <w:spacing w:after="0"/>
              <w:rPr>
                <w:noProof/>
              </w:rPr>
            </w:pPr>
            <w:r w:rsidRPr="00584DA8">
              <w:rPr>
                <w:b/>
                <w:noProof/>
                <w:sz w:val="28"/>
              </w:rPr>
              <w:t>00</w:t>
            </w:r>
            <w:r w:rsidR="00B2159C">
              <w:rPr>
                <w:b/>
                <w:noProof/>
                <w:sz w:val="28"/>
              </w:rPr>
              <w:t>39</w:t>
            </w:r>
          </w:p>
        </w:tc>
        <w:tc>
          <w:tcPr>
            <w:tcW w:w="709" w:type="dxa"/>
          </w:tcPr>
          <w:p w14:paraId="19EB0C0C" w14:textId="77777777" w:rsidR="001E41F3" w:rsidRPr="00584DA8" w:rsidRDefault="00236EBF" w:rsidP="0051580D">
            <w:pPr>
              <w:pStyle w:val="CRCoverPage"/>
              <w:tabs>
                <w:tab w:val="right" w:pos="625"/>
              </w:tabs>
              <w:spacing w:after="0"/>
              <w:jc w:val="center"/>
              <w:rPr>
                <w:noProof/>
              </w:rPr>
            </w:pPr>
            <w:r w:rsidRPr="00584DA8">
              <w:rPr>
                <w:b/>
                <w:bCs/>
                <w:noProof/>
                <w:sz w:val="28"/>
              </w:rPr>
              <w:t>R</w:t>
            </w:r>
            <w:r w:rsidR="001E41F3" w:rsidRPr="00584DA8">
              <w:rPr>
                <w:b/>
                <w:bCs/>
                <w:noProof/>
                <w:sz w:val="28"/>
              </w:rPr>
              <w:t>ev</w:t>
            </w:r>
          </w:p>
        </w:tc>
        <w:tc>
          <w:tcPr>
            <w:tcW w:w="992" w:type="dxa"/>
            <w:shd w:val="pct30" w:color="FFFF00" w:fill="auto"/>
          </w:tcPr>
          <w:p w14:paraId="6939DBE8" w14:textId="110999A0" w:rsidR="001E41F3" w:rsidRPr="00584DA8" w:rsidRDefault="009F5061" w:rsidP="00E13F3D">
            <w:pPr>
              <w:pStyle w:val="CRCoverPage"/>
              <w:spacing w:after="0"/>
              <w:jc w:val="center"/>
              <w:rPr>
                <w:b/>
                <w:noProof/>
              </w:rPr>
            </w:pPr>
            <w:r>
              <w:rPr>
                <w:b/>
                <w:noProof/>
                <w:sz w:val="28"/>
              </w:rPr>
              <w:t>1</w:t>
            </w:r>
          </w:p>
        </w:tc>
        <w:tc>
          <w:tcPr>
            <w:tcW w:w="2410" w:type="dxa"/>
          </w:tcPr>
          <w:p w14:paraId="6BB65248" w14:textId="77777777" w:rsidR="001E41F3" w:rsidRPr="00584DA8" w:rsidRDefault="001E41F3" w:rsidP="0051580D">
            <w:pPr>
              <w:pStyle w:val="CRCoverPage"/>
              <w:tabs>
                <w:tab w:val="right" w:pos="1825"/>
              </w:tabs>
              <w:spacing w:after="0"/>
              <w:jc w:val="center"/>
              <w:rPr>
                <w:noProof/>
              </w:rPr>
            </w:pPr>
            <w:r w:rsidRPr="00584DA8">
              <w:rPr>
                <w:b/>
                <w:noProof/>
                <w:sz w:val="28"/>
                <w:szCs w:val="28"/>
              </w:rPr>
              <w:t>Current version:</w:t>
            </w:r>
          </w:p>
        </w:tc>
        <w:tc>
          <w:tcPr>
            <w:tcW w:w="1701" w:type="dxa"/>
            <w:shd w:val="pct30" w:color="FFFF00" w:fill="auto"/>
          </w:tcPr>
          <w:p w14:paraId="4C7F8FCA" w14:textId="652C73CA" w:rsidR="001E41F3" w:rsidRPr="00584DA8" w:rsidRDefault="00C54A54" w:rsidP="004D0D60">
            <w:pPr>
              <w:pStyle w:val="CRCoverPage"/>
              <w:spacing w:after="0"/>
              <w:jc w:val="center"/>
              <w:rPr>
                <w:noProof/>
                <w:sz w:val="28"/>
              </w:rPr>
            </w:pPr>
            <w:r w:rsidRPr="00584DA8">
              <w:rPr>
                <w:b/>
                <w:noProof/>
                <w:sz w:val="28"/>
              </w:rPr>
              <w:t>1</w:t>
            </w:r>
            <w:r w:rsidR="004D0D60">
              <w:rPr>
                <w:b/>
                <w:noProof/>
                <w:sz w:val="28"/>
              </w:rPr>
              <w:t>6</w:t>
            </w:r>
            <w:r w:rsidRPr="00584DA8">
              <w:rPr>
                <w:b/>
                <w:noProof/>
                <w:sz w:val="28"/>
              </w:rPr>
              <w:t>.</w:t>
            </w:r>
            <w:r w:rsidR="004D0D60">
              <w:rPr>
                <w:b/>
                <w:noProof/>
                <w:sz w:val="28"/>
              </w:rPr>
              <w:t>0</w:t>
            </w:r>
            <w:r w:rsidRPr="00584DA8">
              <w:rPr>
                <w:b/>
                <w:noProof/>
                <w:sz w:val="28"/>
              </w:rPr>
              <w:t>.0</w:t>
            </w:r>
          </w:p>
        </w:tc>
        <w:tc>
          <w:tcPr>
            <w:tcW w:w="143" w:type="dxa"/>
            <w:tcBorders>
              <w:right w:val="single" w:sz="4" w:space="0" w:color="auto"/>
            </w:tcBorders>
          </w:tcPr>
          <w:p w14:paraId="54BC0722" w14:textId="77777777" w:rsidR="001E41F3" w:rsidRPr="00584DA8" w:rsidRDefault="001E41F3">
            <w:pPr>
              <w:pStyle w:val="CRCoverPage"/>
              <w:spacing w:after="0"/>
              <w:rPr>
                <w:noProof/>
              </w:rPr>
            </w:pPr>
          </w:p>
        </w:tc>
      </w:tr>
      <w:tr w:rsidR="001E41F3" w:rsidRPr="00584DA8" w14:paraId="34F2C0B4" w14:textId="77777777" w:rsidTr="00547111">
        <w:tc>
          <w:tcPr>
            <w:tcW w:w="9641" w:type="dxa"/>
            <w:gridSpan w:val="9"/>
            <w:tcBorders>
              <w:left w:val="single" w:sz="4" w:space="0" w:color="auto"/>
              <w:right w:val="single" w:sz="4" w:space="0" w:color="auto"/>
            </w:tcBorders>
          </w:tcPr>
          <w:p w14:paraId="2BC4B8D0" w14:textId="77777777" w:rsidR="001E41F3" w:rsidRPr="00584DA8" w:rsidRDefault="001E41F3">
            <w:pPr>
              <w:pStyle w:val="CRCoverPage"/>
              <w:spacing w:after="0"/>
              <w:rPr>
                <w:noProof/>
              </w:rPr>
            </w:pPr>
          </w:p>
        </w:tc>
      </w:tr>
      <w:tr w:rsidR="001E41F3" w:rsidRPr="00584DA8" w14:paraId="6D7A019E" w14:textId="77777777" w:rsidTr="00547111">
        <w:tc>
          <w:tcPr>
            <w:tcW w:w="9641" w:type="dxa"/>
            <w:gridSpan w:val="9"/>
            <w:tcBorders>
              <w:top w:val="single" w:sz="4" w:space="0" w:color="auto"/>
            </w:tcBorders>
          </w:tcPr>
          <w:p w14:paraId="5FD79B9F" w14:textId="77777777" w:rsidR="001E41F3" w:rsidRPr="00584DA8" w:rsidRDefault="001E41F3">
            <w:pPr>
              <w:pStyle w:val="CRCoverPage"/>
              <w:spacing w:after="0"/>
              <w:jc w:val="center"/>
              <w:rPr>
                <w:rFonts w:cs="Arial"/>
                <w:i/>
                <w:noProof/>
              </w:rPr>
            </w:pPr>
            <w:r w:rsidRPr="00584DA8">
              <w:rPr>
                <w:rFonts w:cs="Arial"/>
                <w:i/>
                <w:noProof/>
              </w:rPr>
              <w:t xml:space="preserve">For </w:t>
            </w:r>
            <w:hyperlink r:id="rId9" w:anchor="_blank" w:history="1">
              <w:r w:rsidRPr="00584DA8">
                <w:rPr>
                  <w:rStyle w:val="aa"/>
                  <w:rFonts w:cs="Arial"/>
                  <w:b/>
                  <w:i/>
                  <w:noProof/>
                  <w:color w:val="FF0000"/>
                </w:rPr>
                <w:t>HE</w:t>
              </w:r>
              <w:bookmarkStart w:id="0" w:name="_Hlt497126619"/>
              <w:r w:rsidRPr="00584DA8">
                <w:rPr>
                  <w:rStyle w:val="aa"/>
                  <w:rFonts w:cs="Arial"/>
                  <w:b/>
                  <w:i/>
                  <w:noProof/>
                  <w:color w:val="FF0000"/>
                </w:rPr>
                <w:t>L</w:t>
              </w:r>
              <w:bookmarkEnd w:id="0"/>
              <w:r w:rsidRPr="00584DA8">
                <w:rPr>
                  <w:rStyle w:val="aa"/>
                  <w:rFonts w:cs="Arial"/>
                  <w:b/>
                  <w:i/>
                  <w:noProof/>
                  <w:color w:val="FF0000"/>
                </w:rPr>
                <w:t>P</w:t>
              </w:r>
            </w:hyperlink>
            <w:r w:rsidRPr="00584DA8">
              <w:rPr>
                <w:rFonts w:cs="Arial"/>
                <w:b/>
                <w:i/>
                <w:noProof/>
                <w:color w:val="FF0000"/>
              </w:rPr>
              <w:t xml:space="preserve"> </w:t>
            </w:r>
            <w:r w:rsidRPr="00584DA8">
              <w:rPr>
                <w:rFonts w:cs="Arial"/>
                <w:i/>
                <w:noProof/>
              </w:rPr>
              <w:t>on using this form</w:t>
            </w:r>
            <w:r w:rsidR="0051580D" w:rsidRPr="00584DA8">
              <w:rPr>
                <w:rFonts w:cs="Arial"/>
                <w:i/>
                <w:noProof/>
              </w:rPr>
              <w:t>: c</w:t>
            </w:r>
            <w:r w:rsidR="00F25D98" w:rsidRPr="00584DA8">
              <w:rPr>
                <w:rFonts w:cs="Arial"/>
                <w:i/>
                <w:noProof/>
              </w:rPr>
              <w:t xml:space="preserve">omprehensive instructions can be found at </w:t>
            </w:r>
            <w:r w:rsidR="001B7A65" w:rsidRPr="00584DA8">
              <w:rPr>
                <w:rFonts w:cs="Arial"/>
                <w:i/>
                <w:noProof/>
              </w:rPr>
              <w:br/>
            </w:r>
            <w:hyperlink r:id="rId10" w:history="1">
              <w:r w:rsidR="00DE34CF" w:rsidRPr="00584DA8">
                <w:rPr>
                  <w:rStyle w:val="aa"/>
                  <w:rFonts w:cs="Arial"/>
                  <w:i/>
                  <w:noProof/>
                </w:rPr>
                <w:t>http://www.3gpp.org/Change-Requests</w:t>
              </w:r>
            </w:hyperlink>
            <w:r w:rsidR="00F25D98" w:rsidRPr="00584DA8">
              <w:rPr>
                <w:rFonts w:cs="Arial"/>
                <w:i/>
                <w:noProof/>
              </w:rPr>
              <w:t>.</w:t>
            </w:r>
          </w:p>
        </w:tc>
      </w:tr>
      <w:tr w:rsidR="001E41F3" w:rsidRPr="00584DA8" w14:paraId="2F6D4A8A" w14:textId="77777777" w:rsidTr="00547111">
        <w:tc>
          <w:tcPr>
            <w:tcW w:w="9641" w:type="dxa"/>
            <w:gridSpan w:val="9"/>
          </w:tcPr>
          <w:p w14:paraId="7C9D08F3" w14:textId="77777777" w:rsidR="001E41F3" w:rsidRPr="00584DA8" w:rsidRDefault="001E41F3">
            <w:pPr>
              <w:pStyle w:val="CRCoverPage"/>
              <w:spacing w:after="0"/>
              <w:rPr>
                <w:noProof/>
                <w:sz w:val="8"/>
                <w:szCs w:val="8"/>
              </w:rPr>
            </w:pPr>
          </w:p>
        </w:tc>
      </w:tr>
    </w:tbl>
    <w:p w14:paraId="0ED15824" w14:textId="77777777" w:rsidR="001E41F3" w:rsidRPr="00584D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4DA8" w14:paraId="2763DDD1" w14:textId="77777777" w:rsidTr="00A7671C">
        <w:tc>
          <w:tcPr>
            <w:tcW w:w="2835" w:type="dxa"/>
          </w:tcPr>
          <w:p w14:paraId="102F25E9" w14:textId="77777777" w:rsidR="00F25D98" w:rsidRPr="00584DA8" w:rsidRDefault="00F25D98" w:rsidP="001E41F3">
            <w:pPr>
              <w:pStyle w:val="CRCoverPage"/>
              <w:tabs>
                <w:tab w:val="right" w:pos="2751"/>
              </w:tabs>
              <w:spacing w:after="0"/>
              <w:rPr>
                <w:b/>
                <w:i/>
                <w:noProof/>
              </w:rPr>
            </w:pPr>
            <w:r w:rsidRPr="00584DA8">
              <w:rPr>
                <w:b/>
                <w:i/>
                <w:noProof/>
              </w:rPr>
              <w:t>Proposed change</w:t>
            </w:r>
            <w:r w:rsidR="00A7671C" w:rsidRPr="00584DA8">
              <w:rPr>
                <w:b/>
                <w:i/>
                <w:noProof/>
              </w:rPr>
              <w:t xml:space="preserve"> </w:t>
            </w:r>
            <w:r w:rsidRPr="00584DA8">
              <w:rPr>
                <w:b/>
                <w:i/>
                <w:noProof/>
              </w:rPr>
              <w:t>affects:</w:t>
            </w:r>
          </w:p>
        </w:tc>
        <w:tc>
          <w:tcPr>
            <w:tcW w:w="1418" w:type="dxa"/>
          </w:tcPr>
          <w:p w14:paraId="7BCE2466" w14:textId="77777777" w:rsidR="00F25D98" w:rsidRPr="00584DA8" w:rsidRDefault="00F25D98" w:rsidP="001E41F3">
            <w:pPr>
              <w:pStyle w:val="CRCoverPage"/>
              <w:spacing w:after="0"/>
              <w:jc w:val="right"/>
              <w:rPr>
                <w:noProof/>
              </w:rPr>
            </w:pPr>
            <w:r w:rsidRPr="00584D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74535" w14:textId="77777777" w:rsidR="00F25D98" w:rsidRPr="00584DA8" w:rsidRDefault="00F25D98" w:rsidP="001E41F3">
            <w:pPr>
              <w:pStyle w:val="CRCoverPage"/>
              <w:spacing w:after="0"/>
              <w:jc w:val="center"/>
              <w:rPr>
                <w:b/>
                <w:caps/>
                <w:noProof/>
              </w:rPr>
            </w:pPr>
          </w:p>
        </w:tc>
        <w:tc>
          <w:tcPr>
            <w:tcW w:w="709" w:type="dxa"/>
            <w:tcBorders>
              <w:left w:val="single" w:sz="4" w:space="0" w:color="auto"/>
            </w:tcBorders>
          </w:tcPr>
          <w:p w14:paraId="6506C84F" w14:textId="77777777" w:rsidR="00F25D98" w:rsidRPr="00584DA8" w:rsidRDefault="00F25D98" w:rsidP="001E41F3">
            <w:pPr>
              <w:pStyle w:val="CRCoverPage"/>
              <w:spacing w:after="0"/>
              <w:jc w:val="right"/>
              <w:rPr>
                <w:noProof/>
                <w:u w:val="single"/>
              </w:rPr>
            </w:pPr>
            <w:r w:rsidRPr="00584D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F7888" w14:textId="77777777" w:rsidR="00F25D98" w:rsidRPr="00584DA8" w:rsidRDefault="00F25D98" w:rsidP="001E41F3">
            <w:pPr>
              <w:pStyle w:val="CRCoverPage"/>
              <w:spacing w:after="0"/>
              <w:jc w:val="center"/>
              <w:rPr>
                <w:b/>
                <w:caps/>
                <w:noProof/>
              </w:rPr>
            </w:pPr>
          </w:p>
        </w:tc>
        <w:tc>
          <w:tcPr>
            <w:tcW w:w="2126" w:type="dxa"/>
          </w:tcPr>
          <w:p w14:paraId="2DFFE095" w14:textId="77777777" w:rsidR="00F25D98" w:rsidRPr="00584DA8" w:rsidRDefault="00F25D98" w:rsidP="001E41F3">
            <w:pPr>
              <w:pStyle w:val="CRCoverPage"/>
              <w:spacing w:after="0"/>
              <w:jc w:val="right"/>
              <w:rPr>
                <w:noProof/>
                <w:u w:val="single"/>
              </w:rPr>
            </w:pPr>
            <w:r w:rsidRPr="00584D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7928A" w14:textId="77777777" w:rsidR="00F25D98" w:rsidRPr="00584DA8" w:rsidRDefault="00F25D98" w:rsidP="001E41F3">
            <w:pPr>
              <w:pStyle w:val="CRCoverPage"/>
              <w:spacing w:after="0"/>
              <w:jc w:val="center"/>
              <w:rPr>
                <w:b/>
                <w:caps/>
                <w:noProof/>
              </w:rPr>
            </w:pPr>
          </w:p>
        </w:tc>
        <w:tc>
          <w:tcPr>
            <w:tcW w:w="1418" w:type="dxa"/>
            <w:tcBorders>
              <w:left w:val="nil"/>
            </w:tcBorders>
          </w:tcPr>
          <w:p w14:paraId="569D8CE0" w14:textId="77777777" w:rsidR="00F25D98" w:rsidRPr="00584DA8" w:rsidRDefault="00F25D98" w:rsidP="001E41F3">
            <w:pPr>
              <w:pStyle w:val="CRCoverPage"/>
              <w:spacing w:after="0"/>
              <w:jc w:val="right"/>
              <w:rPr>
                <w:noProof/>
              </w:rPr>
            </w:pPr>
            <w:r w:rsidRPr="00584D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257EC" w14:textId="77777777" w:rsidR="00F25D98" w:rsidRPr="00584DA8" w:rsidRDefault="00994B5B" w:rsidP="001E41F3">
            <w:pPr>
              <w:pStyle w:val="CRCoverPage"/>
              <w:spacing w:after="0"/>
              <w:jc w:val="center"/>
              <w:rPr>
                <w:b/>
                <w:bCs/>
                <w:caps/>
                <w:noProof/>
              </w:rPr>
            </w:pPr>
            <w:r w:rsidRPr="00584DA8">
              <w:rPr>
                <w:b/>
                <w:bCs/>
                <w:caps/>
                <w:noProof/>
              </w:rPr>
              <w:t>X</w:t>
            </w:r>
          </w:p>
        </w:tc>
      </w:tr>
    </w:tbl>
    <w:p w14:paraId="3D414FC0" w14:textId="77777777" w:rsidR="001E41F3" w:rsidRPr="00584D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4DA8" w14:paraId="67C998C6" w14:textId="77777777" w:rsidTr="00547111">
        <w:tc>
          <w:tcPr>
            <w:tcW w:w="9640" w:type="dxa"/>
            <w:gridSpan w:val="11"/>
          </w:tcPr>
          <w:p w14:paraId="0D9D54C4" w14:textId="77777777" w:rsidR="001E41F3" w:rsidRPr="00584DA8" w:rsidRDefault="001E41F3">
            <w:pPr>
              <w:pStyle w:val="CRCoverPage"/>
              <w:spacing w:after="0"/>
              <w:rPr>
                <w:noProof/>
                <w:sz w:val="8"/>
                <w:szCs w:val="8"/>
              </w:rPr>
            </w:pPr>
          </w:p>
        </w:tc>
      </w:tr>
      <w:tr w:rsidR="001E41F3" w:rsidRPr="00584DA8" w14:paraId="1097E2AE" w14:textId="77777777" w:rsidTr="00547111">
        <w:tc>
          <w:tcPr>
            <w:tcW w:w="1843" w:type="dxa"/>
            <w:tcBorders>
              <w:top w:val="single" w:sz="4" w:space="0" w:color="auto"/>
              <w:left w:val="single" w:sz="4" w:space="0" w:color="auto"/>
            </w:tcBorders>
          </w:tcPr>
          <w:p w14:paraId="3BF6DF43" w14:textId="77777777" w:rsidR="001E41F3" w:rsidRPr="00584DA8" w:rsidRDefault="001E41F3">
            <w:pPr>
              <w:pStyle w:val="CRCoverPage"/>
              <w:tabs>
                <w:tab w:val="right" w:pos="1759"/>
              </w:tabs>
              <w:spacing w:after="0"/>
              <w:rPr>
                <w:b/>
                <w:i/>
                <w:noProof/>
              </w:rPr>
            </w:pPr>
            <w:r w:rsidRPr="00584DA8">
              <w:rPr>
                <w:b/>
                <w:i/>
                <w:noProof/>
              </w:rPr>
              <w:t>Title:</w:t>
            </w:r>
            <w:r w:rsidRPr="00584DA8">
              <w:rPr>
                <w:b/>
                <w:i/>
                <w:noProof/>
              </w:rPr>
              <w:tab/>
            </w:r>
          </w:p>
        </w:tc>
        <w:tc>
          <w:tcPr>
            <w:tcW w:w="7797" w:type="dxa"/>
            <w:gridSpan w:val="10"/>
            <w:tcBorders>
              <w:top w:val="single" w:sz="4" w:space="0" w:color="auto"/>
              <w:right w:val="single" w:sz="4" w:space="0" w:color="auto"/>
            </w:tcBorders>
            <w:shd w:val="pct30" w:color="FFFF00" w:fill="auto"/>
          </w:tcPr>
          <w:p w14:paraId="08DFE66F" w14:textId="77777777" w:rsidR="001E41F3" w:rsidRPr="00584DA8" w:rsidRDefault="00236EBF">
            <w:pPr>
              <w:pStyle w:val="CRCoverPage"/>
              <w:spacing w:after="0"/>
              <w:ind w:left="100"/>
              <w:rPr>
                <w:noProof/>
              </w:rPr>
            </w:pPr>
            <w:r w:rsidRPr="00584DA8">
              <w:t>Addition of message retry</w:t>
            </w:r>
          </w:p>
        </w:tc>
      </w:tr>
      <w:tr w:rsidR="001E41F3" w:rsidRPr="00584DA8" w14:paraId="7F9B238F" w14:textId="77777777" w:rsidTr="00547111">
        <w:tc>
          <w:tcPr>
            <w:tcW w:w="1843" w:type="dxa"/>
            <w:tcBorders>
              <w:left w:val="single" w:sz="4" w:space="0" w:color="auto"/>
            </w:tcBorders>
          </w:tcPr>
          <w:p w14:paraId="2DDFE316"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01178D7A" w14:textId="77777777" w:rsidR="001E41F3" w:rsidRPr="00584DA8" w:rsidRDefault="001E41F3">
            <w:pPr>
              <w:pStyle w:val="CRCoverPage"/>
              <w:spacing w:after="0"/>
              <w:rPr>
                <w:noProof/>
                <w:sz w:val="8"/>
                <w:szCs w:val="8"/>
              </w:rPr>
            </w:pPr>
          </w:p>
        </w:tc>
      </w:tr>
      <w:tr w:rsidR="001E41F3" w:rsidRPr="00584DA8" w14:paraId="34C3411C" w14:textId="77777777" w:rsidTr="00547111">
        <w:tc>
          <w:tcPr>
            <w:tcW w:w="1843" w:type="dxa"/>
            <w:tcBorders>
              <w:left w:val="single" w:sz="4" w:space="0" w:color="auto"/>
            </w:tcBorders>
          </w:tcPr>
          <w:p w14:paraId="7DB02586" w14:textId="77777777" w:rsidR="001E41F3" w:rsidRPr="00584DA8" w:rsidRDefault="001E41F3">
            <w:pPr>
              <w:pStyle w:val="CRCoverPage"/>
              <w:tabs>
                <w:tab w:val="right" w:pos="1759"/>
              </w:tabs>
              <w:spacing w:after="0"/>
              <w:rPr>
                <w:b/>
                <w:i/>
                <w:noProof/>
              </w:rPr>
            </w:pPr>
            <w:r w:rsidRPr="00584DA8">
              <w:rPr>
                <w:b/>
                <w:i/>
                <w:noProof/>
              </w:rPr>
              <w:t>Source to WG:</w:t>
            </w:r>
          </w:p>
        </w:tc>
        <w:tc>
          <w:tcPr>
            <w:tcW w:w="7797" w:type="dxa"/>
            <w:gridSpan w:val="10"/>
            <w:tcBorders>
              <w:right w:val="single" w:sz="4" w:space="0" w:color="auto"/>
            </w:tcBorders>
            <w:shd w:val="pct30" w:color="FFFF00" w:fill="auto"/>
          </w:tcPr>
          <w:p w14:paraId="699C85BB" w14:textId="77777777" w:rsidR="001E41F3" w:rsidRPr="00584DA8" w:rsidRDefault="00236EBF" w:rsidP="00236EBF">
            <w:pPr>
              <w:pStyle w:val="CRCoverPage"/>
              <w:spacing w:after="0"/>
              <w:rPr>
                <w:noProof/>
                <w:lang w:eastAsia="zh-CN"/>
              </w:rPr>
            </w:pPr>
            <w:r w:rsidRPr="00584DA8">
              <w:rPr>
                <w:rFonts w:hint="eastAsia"/>
                <w:noProof/>
                <w:lang w:eastAsia="zh-CN"/>
              </w:rPr>
              <w:t xml:space="preserve"> </w:t>
            </w:r>
            <w:r w:rsidRPr="00584DA8">
              <w:rPr>
                <w:noProof/>
                <w:lang w:eastAsia="zh-CN"/>
              </w:rPr>
              <w:t xml:space="preserve"> Huawei</w:t>
            </w:r>
          </w:p>
        </w:tc>
      </w:tr>
      <w:tr w:rsidR="001E41F3" w:rsidRPr="00584DA8" w14:paraId="26462BAC" w14:textId="77777777" w:rsidTr="00547111">
        <w:tc>
          <w:tcPr>
            <w:tcW w:w="1843" w:type="dxa"/>
            <w:tcBorders>
              <w:left w:val="single" w:sz="4" w:space="0" w:color="auto"/>
            </w:tcBorders>
          </w:tcPr>
          <w:p w14:paraId="41A59169" w14:textId="77777777" w:rsidR="001E41F3" w:rsidRPr="00584DA8" w:rsidRDefault="001E41F3">
            <w:pPr>
              <w:pStyle w:val="CRCoverPage"/>
              <w:tabs>
                <w:tab w:val="right" w:pos="1759"/>
              </w:tabs>
              <w:spacing w:after="0"/>
              <w:rPr>
                <w:b/>
                <w:i/>
                <w:noProof/>
              </w:rPr>
            </w:pPr>
            <w:r w:rsidRPr="00584DA8">
              <w:rPr>
                <w:b/>
                <w:i/>
                <w:noProof/>
              </w:rPr>
              <w:t>Source to TSG:</w:t>
            </w:r>
          </w:p>
        </w:tc>
        <w:tc>
          <w:tcPr>
            <w:tcW w:w="7797" w:type="dxa"/>
            <w:gridSpan w:val="10"/>
            <w:tcBorders>
              <w:right w:val="single" w:sz="4" w:space="0" w:color="auto"/>
            </w:tcBorders>
            <w:shd w:val="pct30" w:color="FFFF00" w:fill="auto"/>
          </w:tcPr>
          <w:p w14:paraId="07C83281" w14:textId="77777777" w:rsidR="001E41F3" w:rsidRPr="00584DA8" w:rsidRDefault="00345D8B" w:rsidP="00547111">
            <w:pPr>
              <w:pStyle w:val="CRCoverPage"/>
              <w:spacing w:after="0"/>
              <w:ind w:left="100"/>
              <w:rPr>
                <w:noProof/>
              </w:rPr>
            </w:pPr>
            <w:r w:rsidRPr="00584DA8">
              <w:t>S5</w:t>
            </w:r>
          </w:p>
        </w:tc>
      </w:tr>
      <w:tr w:rsidR="001E41F3" w:rsidRPr="00584DA8" w14:paraId="590D4D40" w14:textId="77777777" w:rsidTr="00547111">
        <w:tc>
          <w:tcPr>
            <w:tcW w:w="1843" w:type="dxa"/>
            <w:tcBorders>
              <w:left w:val="single" w:sz="4" w:space="0" w:color="auto"/>
            </w:tcBorders>
          </w:tcPr>
          <w:p w14:paraId="6D0630C9" w14:textId="77777777" w:rsidR="001E41F3" w:rsidRPr="00584DA8" w:rsidRDefault="001E41F3">
            <w:pPr>
              <w:pStyle w:val="CRCoverPage"/>
              <w:spacing w:after="0"/>
              <w:rPr>
                <w:b/>
                <w:i/>
                <w:noProof/>
                <w:sz w:val="8"/>
                <w:szCs w:val="8"/>
              </w:rPr>
            </w:pPr>
          </w:p>
        </w:tc>
        <w:tc>
          <w:tcPr>
            <w:tcW w:w="7797" w:type="dxa"/>
            <w:gridSpan w:val="10"/>
            <w:tcBorders>
              <w:right w:val="single" w:sz="4" w:space="0" w:color="auto"/>
            </w:tcBorders>
          </w:tcPr>
          <w:p w14:paraId="218A7DEA" w14:textId="77777777" w:rsidR="001E41F3" w:rsidRPr="00584DA8" w:rsidRDefault="001E41F3">
            <w:pPr>
              <w:pStyle w:val="CRCoverPage"/>
              <w:spacing w:after="0"/>
              <w:rPr>
                <w:noProof/>
                <w:sz w:val="8"/>
                <w:szCs w:val="8"/>
              </w:rPr>
            </w:pPr>
          </w:p>
        </w:tc>
      </w:tr>
      <w:tr w:rsidR="001E41F3" w:rsidRPr="00584DA8" w14:paraId="506E34F0" w14:textId="77777777" w:rsidTr="00547111">
        <w:tc>
          <w:tcPr>
            <w:tcW w:w="1843" w:type="dxa"/>
            <w:tcBorders>
              <w:left w:val="single" w:sz="4" w:space="0" w:color="auto"/>
            </w:tcBorders>
          </w:tcPr>
          <w:p w14:paraId="6E5988E2" w14:textId="77777777" w:rsidR="001E41F3" w:rsidRPr="00584DA8" w:rsidRDefault="001E41F3">
            <w:pPr>
              <w:pStyle w:val="CRCoverPage"/>
              <w:tabs>
                <w:tab w:val="right" w:pos="1759"/>
              </w:tabs>
              <w:spacing w:after="0"/>
              <w:rPr>
                <w:b/>
                <w:i/>
                <w:noProof/>
              </w:rPr>
            </w:pPr>
            <w:r w:rsidRPr="00584DA8">
              <w:rPr>
                <w:b/>
                <w:i/>
                <w:noProof/>
              </w:rPr>
              <w:t>Work item code</w:t>
            </w:r>
            <w:r w:rsidR="0051580D" w:rsidRPr="00584DA8">
              <w:rPr>
                <w:b/>
                <w:i/>
                <w:noProof/>
              </w:rPr>
              <w:t>:</w:t>
            </w:r>
          </w:p>
        </w:tc>
        <w:tc>
          <w:tcPr>
            <w:tcW w:w="3686" w:type="dxa"/>
            <w:gridSpan w:val="5"/>
            <w:shd w:val="pct30" w:color="FFFF00" w:fill="auto"/>
          </w:tcPr>
          <w:p w14:paraId="7BE530DF" w14:textId="6E4440EA" w:rsidR="001E41F3" w:rsidRPr="00584DA8" w:rsidRDefault="009B6918" w:rsidP="008163A2">
            <w:pPr>
              <w:pStyle w:val="CRCoverPage"/>
              <w:spacing w:after="0"/>
              <w:ind w:left="100"/>
              <w:rPr>
                <w:noProof/>
              </w:rPr>
            </w:pPr>
            <w:r w:rsidRPr="00584DA8">
              <w:rPr>
                <w:noProof/>
              </w:rPr>
              <w:t>5GS_Ph1-SBI_CH</w:t>
            </w:r>
            <w:r w:rsidR="009F5061">
              <w:rPr>
                <w:noProof/>
              </w:rPr>
              <w:t>,TE</w:t>
            </w:r>
            <w:r w:rsidR="008163A2">
              <w:rPr>
                <w:noProof/>
              </w:rPr>
              <w:t>I</w:t>
            </w:r>
            <w:r w:rsidR="009F5061">
              <w:rPr>
                <w:noProof/>
              </w:rPr>
              <w:t>16</w:t>
            </w:r>
          </w:p>
        </w:tc>
        <w:tc>
          <w:tcPr>
            <w:tcW w:w="567" w:type="dxa"/>
            <w:tcBorders>
              <w:left w:val="nil"/>
            </w:tcBorders>
          </w:tcPr>
          <w:p w14:paraId="2290D512" w14:textId="77777777" w:rsidR="001E41F3" w:rsidRPr="00584DA8" w:rsidRDefault="001E41F3">
            <w:pPr>
              <w:pStyle w:val="CRCoverPage"/>
              <w:spacing w:after="0"/>
              <w:ind w:right="100"/>
              <w:rPr>
                <w:noProof/>
              </w:rPr>
            </w:pPr>
          </w:p>
        </w:tc>
        <w:tc>
          <w:tcPr>
            <w:tcW w:w="1417" w:type="dxa"/>
            <w:gridSpan w:val="3"/>
            <w:tcBorders>
              <w:left w:val="nil"/>
            </w:tcBorders>
          </w:tcPr>
          <w:p w14:paraId="294AE955" w14:textId="77777777" w:rsidR="001E41F3" w:rsidRPr="00584DA8" w:rsidRDefault="001E41F3">
            <w:pPr>
              <w:pStyle w:val="CRCoverPage"/>
              <w:spacing w:after="0"/>
              <w:jc w:val="right"/>
              <w:rPr>
                <w:noProof/>
              </w:rPr>
            </w:pPr>
            <w:r w:rsidRPr="00584DA8">
              <w:rPr>
                <w:b/>
                <w:i/>
                <w:noProof/>
              </w:rPr>
              <w:t>Date:</w:t>
            </w:r>
          </w:p>
        </w:tc>
        <w:tc>
          <w:tcPr>
            <w:tcW w:w="2127" w:type="dxa"/>
            <w:tcBorders>
              <w:right w:val="single" w:sz="4" w:space="0" w:color="auto"/>
            </w:tcBorders>
            <w:shd w:val="pct30" w:color="FFFF00" w:fill="auto"/>
          </w:tcPr>
          <w:p w14:paraId="39E63AE5" w14:textId="25803768" w:rsidR="001E41F3" w:rsidRPr="00584DA8" w:rsidRDefault="00B56CE1" w:rsidP="001B3FFA">
            <w:pPr>
              <w:pStyle w:val="CRCoverPage"/>
              <w:spacing w:after="0"/>
              <w:ind w:left="100"/>
              <w:rPr>
                <w:noProof/>
              </w:rPr>
            </w:pPr>
            <w:r w:rsidRPr="00584DA8">
              <w:rPr>
                <w:noProof/>
              </w:rPr>
              <w:t>2019-0</w:t>
            </w:r>
            <w:r w:rsidR="00AA70C6">
              <w:rPr>
                <w:noProof/>
              </w:rPr>
              <w:t>4</w:t>
            </w:r>
            <w:r w:rsidRPr="00584DA8">
              <w:rPr>
                <w:noProof/>
              </w:rPr>
              <w:t>-</w:t>
            </w:r>
            <w:r w:rsidR="001B3FFA">
              <w:rPr>
                <w:noProof/>
              </w:rPr>
              <w:t>11</w:t>
            </w:r>
          </w:p>
        </w:tc>
      </w:tr>
      <w:tr w:rsidR="001E41F3" w:rsidRPr="00584DA8" w14:paraId="40946D59" w14:textId="77777777" w:rsidTr="00547111">
        <w:tc>
          <w:tcPr>
            <w:tcW w:w="1843" w:type="dxa"/>
            <w:tcBorders>
              <w:left w:val="single" w:sz="4" w:space="0" w:color="auto"/>
            </w:tcBorders>
          </w:tcPr>
          <w:p w14:paraId="2EF1BB8C" w14:textId="77777777" w:rsidR="001E41F3" w:rsidRPr="00584DA8" w:rsidRDefault="001E41F3">
            <w:pPr>
              <w:pStyle w:val="CRCoverPage"/>
              <w:spacing w:after="0"/>
              <w:rPr>
                <w:b/>
                <w:i/>
                <w:noProof/>
                <w:sz w:val="8"/>
                <w:szCs w:val="8"/>
              </w:rPr>
            </w:pPr>
          </w:p>
        </w:tc>
        <w:tc>
          <w:tcPr>
            <w:tcW w:w="1986" w:type="dxa"/>
            <w:gridSpan w:val="4"/>
          </w:tcPr>
          <w:p w14:paraId="0AB4B3F8" w14:textId="77777777" w:rsidR="001E41F3" w:rsidRPr="00584DA8" w:rsidRDefault="001E41F3">
            <w:pPr>
              <w:pStyle w:val="CRCoverPage"/>
              <w:spacing w:after="0"/>
              <w:rPr>
                <w:noProof/>
                <w:sz w:val="8"/>
                <w:szCs w:val="8"/>
              </w:rPr>
            </w:pPr>
          </w:p>
        </w:tc>
        <w:tc>
          <w:tcPr>
            <w:tcW w:w="2267" w:type="dxa"/>
            <w:gridSpan w:val="2"/>
          </w:tcPr>
          <w:p w14:paraId="5168D6DB" w14:textId="77777777" w:rsidR="001E41F3" w:rsidRPr="00584DA8" w:rsidRDefault="001E41F3">
            <w:pPr>
              <w:pStyle w:val="CRCoverPage"/>
              <w:spacing w:after="0"/>
              <w:rPr>
                <w:noProof/>
                <w:sz w:val="8"/>
                <w:szCs w:val="8"/>
              </w:rPr>
            </w:pPr>
          </w:p>
        </w:tc>
        <w:tc>
          <w:tcPr>
            <w:tcW w:w="1417" w:type="dxa"/>
            <w:gridSpan w:val="3"/>
          </w:tcPr>
          <w:p w14:paraId="3E077E61" w14:textId="77777777" w:rsidR="001E41F3" w:rsidRPr="00584DA8" w:rsidRDefault="001E41F3">
            <w:pPr>
              <w:pStyle w:val="CRCoverPage"/>
              <w:spacing w:after="0"/>
              <w:rPr>
                <w:noProof/>
                <w:sz w:val="8"/>
                <w:szCs w:val="8"/>
              </w:rPr>
            </w:pPr>
          </w:p>
        </w:tc>
        <w:tc>
          <w:tcPr>
            <w:tcW w:w="2127" w:type="dxa"/>
            <w:tcBorders>
              <w:right w:val="single" w:sz="4" w:space="0" w:color="auto"/>
            </w:tcBorders>
          </w:tcPr>
          <w:p w14:paraId="40881B84" w14:textId="77777777" w:rsidR="001E41F3" w:rsidRPr="00584DA8" w:rsidRDefault="001E41F3">
            <w:pPr>
              <w:pStyle w:val="CRCoverPage"/>
              <w:spacing w:after="0"/>
              <w:rPr>
                <w:noProof/>
                <w:sz w:val="8"/>
                <w:szCs w:val="8"/>
              </w:rPr>
            </w:pPr>
          </w:p>
        </w:tc>
      </w:tr>
      <w:tr w:rsidR="001E41F3" w:rsidRPr="00584DA8" w14:paraId="3243289E" w14:textId="77777777" w:rsidTr="00547111">
        <w:trPr>
          <w:cantSplit/>
        </w:trPr>
        <w:tc>
          <w:tcPr>
            <w:tcW w:w="1843" w:type="dxa"/>
            <w:tcBorders>
              <w:left w:val="single" w:sz="4" w:space="0" w:color="auto"/>
            </w:tcBorders>
          </w:tcPr>
          <w:p w14:paraId="1933B35F" w14:textId="77777777" w:rsidR="001E41F3" w:rsidRPr="00584DA8" w:rsidRDefault="001E41F3">
            <w:pPr>
              <w:pStyle w:val="CRCoverPage"/>
              <w:tabs>
                <w:tab w:val="right" w:pos="1759"/>
              </w:tabs>
              <w:spacing w:after="0"/>
              <w:rPr>
                <w:b/>
                <w:i/>
                <w:noProof/>
              </w:rPr>
            </w:pPr>
            <w:r w:rsidRPr="00584DA8">
              <w:rPr>
                <w:b/>
                <w:i/>
                <w:noProof/>
              </w:rPr>
              <w:t>Category:</w:t>
            </w:r>
          </w:p>
        </w:tc>
        <w:tc>
          <w:tcPr>
            <w:tcW w:w="851" w:type="dxa"/>
            <w:shd w:val="pct30" w:color="FFFF00" w:fill="auto"/>
          </w:tcPr>
          <w:p w14:paraId="6F74F44A" w14:textId="0A0138D3" w:rsidR="001E41F3" w:rsidRPr="00584DA8" w:rsidRDefault="009F5061"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74CC9E3C" w14:textId="77777777" w:rsidR="001E41F3" w:rsidRPr="00584DA8" w:rsidRDefault="001E41F3">
            <w:pPr>
              <w:pStyle w:val="CRCoverPage"/>
              <w:spacing w:after="0"/>
              <w:rPr>
                <w:noProof/>
              </w:rPr>
            </w:pPr>
          </w:p>
        </w:tc>
        <w:tc>
          <w:tcPr>
            <w:tcW w:w="1417" w:type="dxa"/>
            <w:gridSpan w:val="3"/>
            <w:tcBorders>
              <w:left w:val="nil"/>
            </w:tcBorders>
          </w:tcPr>
          <w:p w14:paraId="68DF5E9A" w14:textId="77777777" w:rsidR="001E41F3" w:rsidRPr="00584DA8" w:rsidRDefault="001E41F3">
            <w:pPr>
              <w:pStyle w:val="CRCoverPage"/>
              <w:spacing w:after="0"/>
              <w:jc w:val="right"/>
              <w:rPr>
                <w:b/>
                <w:i/>
                <w:noProof/>
              </w:rPr>
            </w:pPr>
            <w:r w:rsidRPr="00584DA8">
              <w:rPr>
                <w:b/>
                <w:i/>
                <w:noProof/>
              </w:rPr>
              <w:t>Release:</w:t>
            </w:r>
          </w:p>
        </w:tc>
        <w:tc>
          <w:tcPr>
            <w:tcW w:w="2127" w:type="dxa"/>
            <w:tcBorders>
              <w:right w:val="single" w:sz="4" w:space="0" w:color="auto"/>
            </w:tcBorders>
            <w:shd w:val="pct30" w:color="FFFF00" w:fill="auto"/>
          </w:tcPr>
          <w:p w14:paraId="5C3D2F0F" w14:textId="141553CB" w:rsidR="001E41F3" w:rsidRPr="00584DA8" w:rsidRDefault="00B56CE1" w:rsidP="005F5041">
            <w:pPr>
              <w:pStyle w:val="CRCoverPage"/>
              <w:spacing w:after="0"/>
              <w:ind w:left="100"/>
              <w:rPr>
                <w:noProof/>
                <w:lang w:eastAsia="zh-CN"/>
              </w:rPr>
            </w:pPr>
            <w:r w:rsidRPr="00584DA8">
              <w:rPr>
                <w:rFonts w:hint="eastAsia"/>
                <w:noProof/>
                <w:lang w:eastAsia="zh-CN"/>
              </w:rPr>
              <w:t>R</w:t>
            </w:r>
            <w:r w:rsidRPr="00584DA8">
              <w:rPr>
                <w:noProof/>
                <w:lang w:eastAsia="zh-CN"/>
              </w:rPr>
              <w:t>el-</w:t>
            </w:r>
            <w:r w:rsidR="007E17EA">
              <w:rPr>
                <w:noProof/>
                <w:lang w:eastAsia="zh-CN"/>
              </w:rPr>
              <w:t>1</w:t>
            </w:r>
            <w:r w:rsidR="005F5041">
              <w:rPr>
                <w:noProof/>
                <w:lang w:eastAsia="zh-CN"/>
              </w:rPr>
              <w:t>6</w:t>
            </w:r>
          </w:p>
        </w:tc>
      </w:tr>
      <w:tr w:rsidR="001E41F3" w:rsidRPr="00584DA8" w14:paraId="42CB7F19" w14:textId="77777777" w:rsidTr="00547111">
        <w:tc>
          <w:tcPr>
            <w:tcW w:w="1843" w:type="dxa"/>
            <w:tcBorders>
              <w:left w:val="single" w:sz="4" w:space="0" w:color="auto"/>
              <w:bottom w:val="single" w:sz="4" w:space="0" w:color="auto"/>
            </w:tcBorders>
          </w:tcPr>
          <w:p w14:paraId="557A0AE4" w14:textId="77777777" w:rsidR="001E41F3" w:rsidRPr="00584DA8" w:rsidRDefault="001E41F3">
            <w:pPr>
              <w:pStyle w:val="CRCoverPage"/>
              <w:spacing w:after="0"/>
              <w:rPr>
                <w:b/>
                <w:i/>
                <w:noProof/>
              </w:rPr>
            </w:pPr>
          </w:p>
        </w:tc>
        <w:tc>
          <w:tcPr>
            <w:tcW w:w="4677" w:type="dxa"/>
            <w:gridSpan w:val="8"/>
            <w:tcBorders>
              <w:bottom w:val="single" w:sz="4" w:space="0" w:color="auto"/>
            </w:tcBorders>
          </w:tcPr>
          <w:p w14:paraId="4600B055" w14:textId="77777777" w:rsidR="001E41F3" w:rsidRPr="00584DA8" w:rsidRDefault="001E41F3">
            <w:pPr>
              <w:pStyle w:val="CRCoverPage"/>
              <w:spacing w:after="0"/>
              <w:ind w:left="383" w:hanging="383"/>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categories:</w:t>
            </w:r>
            <w:r w:rsidRPr="00584DA8">
              <w:rPr>
                <w:b/>
                <w:i/>
                <w:noProof/>
                <w:sz w:val="18"/>
              </w:rPr>
              <w:br/>
              <w:t>F</w:t>
            </w:r>
            <w:r w:rsidRPr="00584DA8">
              <w:rPr>
                <w:i/>
                <w:noProof/>
                <w:sz w:val="18"/>
              </w:rPr>
              <w:t xml:space="preserve">  (correction)</w:t>
            </w:r>
            <w:r w:rsidRPr="00584DA8">
              <w:rPr>
                <w:i/>
                <w:noProof/>
                <w:sz w:val="18"/>
              </w:rPr>
              <w:br/>
            </w:r>
            <w:r w:rsidRPr="00584DA8">
              <w:rPr>
                <w:b/>
                <w:i/>
                <w:noProof/>
                <w:sz w:val="18"/>
              </w:rPr>
              <w:t>A</w:t>
            </w:r>
            <w:r w:rsidRPr="00584DA8">
              <w:rPr>
                <w:i/>
                <w:noProof/>
                <w:sz w:val="18"/>
              </w:rPr>
              <w:t xml:space="preserve">  (</w:t>
            </w:r>
            <w:r w:rsidR="00DE34CF" w:rsidRPr="00584DA8">
              <w:rPr>
                <w:i/>
                <w:noProof/>
                <w:sz w:val="18"/>
              </w:rPr>
              <w:t xml:space="preserve">mirror </w:t>
            </w:r>
            <w:r w:rsidRPr="00584DA8">
              <w:rPr>
                <w:i/>
                <w:noProof/>
                <w:sz w:val="18"/>
              </w:rPr>
              <w:t>correspond</w:t>
            </w:r>
            <w:r w:rsidR="00DE34CF" w:rsidRPr="00584DA8">
              <w:rPr>
                <w:i/>
                <w:noProof/>
                <w:sz w:val="18"/>
              </w:rPr>
              <w:t xml:space="preserve">ing </w:t>
            </w:r>
            <w:r w:rsidRPr="00584DA8">
              <w:rPr>
                <w:i/>
                <w:noProof/>
                <w:sz w:val="18"/>
              </w:rPr>
              <w:t xml:space="preserve">to a </w:t>
            </w:r>
            <w:r w:rsidR="00DE34CF" w:rsidRPr="00584DA8">
              <w:rPr>
                <w:i/>
                <w:noProof/>
                <w:sz w:val="18"/>
              </w:rPr>
              <w:t xml:space="preserve">change </w:t>
            </w:r>
            <w:r w:rsidRPr="00584DA8">
              <w:rPr>
                <w:i/>
                <w:noProof/>
                <w:sz w:val="18"/>
              </w:rPr>
              <w:t>in an earlier release)</w:t>
            </w:r>
            <w:r w:rsidRPr="00584DA8">
              <w:rPr>
                <w:i/>
                <w:noProof/>
                <w:sz w:val="18"/>
              </w:rPr>
              <w:br/>
            </w:r>
            <w:r w:rsidRPr="00584DA8">
              <w:rPr>
                <w:b/>
                <w:i/>
                <w:noProof/>
                <w:sz w:val="18"/>
              </w:rPr>
              <w:t>B</w:t>
            </w:r>
            <w:r w:rsidRPr="00584DA8">
              <w:rPr>
                <w:i/>
                <w:noProof/>
                <w:sz w:val="18"/>
              </w:rPr>
              <w:t xml:space="preserve">  (addition of feature), </w:t>
            </w:r>
            <w:r w:rsidRPr="00584DA8">
              <w:rPr>
                <w:i/>
                <w:noProof/>
                <w:sz w:val="18"/>
              </w:rPr>
              <w:br/>
            </w:r>
            <w:r w:rsidRPr="00584DA8">
              <w:rPr>
                <w:b/>
                <w:i/>
                <w:noProof/>
                <w:sz w:val="18"/>
              </w:rPr>
              <w:t>C</w:t>
            </w:r>
            <w:r w:rsidRPr="00584DA8">
              <w:rPr>
                <w:i/>
                <w:noProof/>
                <w:sz w:val="18"/>
              </w:rPr>
              <w:t xml:space="preserve">  (functional modification of feature)</w:t>
            </w:r>
            <w:r w:rsidRPr="00584DA8">
              <w:rPr>
                <w:i/>
                <w:noProof/>
                <w:sz w:val="18"/>
              </w:rPr>
              <w:br/>
            </w:r>
            <w:r w:rsidRPr="00584DA8">
              <w:rPr>
                <w:b/>
                <w:i/>
                <w:noProof/>
                <w:sz w:val="18"/>
              </w:rPr>
              <w:t>D</w:t>
            </w:r>
            <w:r w:rsidRPr="00584DA8">
              <w:rPr>
                <w:i/>
                <w:noProof/>
                <w:sz w:val="18"/>
              </w:rPr>
              <w:t xml:space="preserve">  (editorial modification)</w:t>
            </w:r>
          </w:p>
          <w:p w14:paraId="23798F1D" w14:textId="77777777" w:rsidR="001E41F3" w:rsidRPr="00584DA8" w:rsidRDefault="001E41F3">
            <w:pPr>
              <w:pStyle w:val="CRCoverPage"/>
              <w:rPr>
                <w:noProof/>
              </w:rPr>
            </w:pPr>
            <w:r w:rsidRPr="00584DA8">
              <w:rPr>
                <w:noProof/>
                <w:sz w:val="18"/>
              </w:rPr>
              <w:t>Detailed explanations of the above categories can</w:t>
            </w:r>
            <w:r w:rsidRPr="00584DA8">
              <w:rPr>
                <w:noProof/>
                <w:sz w:val="18"/>
              </w:rPr>
              <w:br/>
              <w:t xml:space="preserve">be found in 3GPP </w:t>
            </w:r>
            <w:hyperlink r:id="rId11" w:history="1">
              <w:r w:rsidRPr="00584DA8">
                <w:rPr>
                  <w:rStyle w:val="aa"/>
                  <w:noProof/>
                  <w:sz w:val="18"/>
                </w:rPr>
                <w:t>TR 21.900</w:t>
              </w:r>
            </w:hyperlink>
            <w:r w:rsidRPr="00584DA8">
              <w:rPr>
                <w:noProof/>
                <w:sz w:val="18"/>
              </w:rPr>
              <w:t>.</w:t>
            </w:r>
          </w:p>
        </w:tc>
        <w:tc>
          <w:tcPr>
            <w:tcW w:w="3120" w:type="dxa"/>
            <w:gridSpan w:val="2"/>
            <w:tcBorders>
              <w:bottom w:val="single" w:sz="4" w:space="0" w:color="auto"/>
              <w:right w:val="single" w:sz="4" w:space="0" w:color="auto"/>
            </w:tcBorders>
          </w:tcPr>
          <w:p w14:paraId="09740409" w14:textId="77777777" w:rsidR="000C038A" w:rsidRPr="00584DA8" w:rsidRDefault="001E41F3" w:rsidP="00BD6BB8">
            <w:pPr>
              <w:pStyle w:val="CRCoverPage"/>
              <w:tabs>
                <w:tab w:val="left" w:pos="950"/>
              </w:tabs>
              <w:spacing w:after="0"/>
              <w:ind w:left="241" w:hanging="241"/>
              <w:rPr>
                <w:i/>
                <w:noProof/>
                <w:sz w:val="18"/>
              </w:rPr>
            </w:pPr>
            <w:r w:rsidRPr="00584DA8">
              <w:rPr>
                <w:i/>
                <w:noProof/>
                <w:sz w:val="18"/>
              </w:rPr>
              <w:t xml:space="preserve">Use </w:t>
            </w:r>
            <w:r w:rsidRPr="00584DA8">
              <w:rPr>
                <w:i/>
                <w:noProof/>
                <w:sz w:val="18"/>
                <w:u w:val="single"/>
              </w:rPr>
              <w:t>one</w:t>
            </w:r>
            <w:r w:rsidRPr="00584DA8">
              <w:rPr>
                <w:i/>
                <w:noProof/>
                <w:sz w:val="18"/>
              </w:rPr>
              <w:t xml:space="preserve"> of the following releases:</w:t>
            </w:r>
            <w:r w:rsidRPr="00584DA8">
              <w:rPr>
                <w:i/>
                <w:noProof/>
                <w:sz w:val="18"/>
              </w:rPr>
              <w:br/>
              <w:t>Rel-8</w:t>
            </w:r>
            <w:r w:rsidRPr="00584DA8">
              <w:rPr>
                <w:i/>
                <w:noProof/>
                <w:sz w:val="18"/>
              </w:rPr>
              <w:tab/>
              <w:t>(Release 8)</w:t>
            </w:r>
            <w:r w:rsidR="007C2097" w:rsidRPr="00584DA8">
              <w:rPr>
                <w:i/>
                <w:noProof/>
                <w:sz w:val="18"/>
              </w:rPr>
              <w:br/>
              <w:t>Rel-9</w:t>
            </w:r>
            <w:r w:rsidR="007C2097" w:rsidRPr="00584DA8">
              <w:rPr>
                <w:i/>
                <w:noProof/>
                <w:sz w:val="18"/>
              </w:rPr>
              <w:tab/>
              <w:t>(Release 9)</w:t>
            </w:r>
            <w:r w:rsidR="009777D9" w:rsidRPr="00584DA8">
              <w:rPr>
                <w:i/>
                <w:noProof/>
                <w:sz w:val="18"/>
              </w:rPr>
              <w:br/>
              <w:t>Rel-10</w:t>
            </w:r>
            <w:r w:rsidR="009777D9" w:rsidRPr="00584DA8">
              <w:rPr>
                <w:i/>
                <w:noProof/>
                <w:sz w:val="18"/>
              </w:rPr>
              <w:tab/>
              <w:t>(Release 10)</w:t>
            </w:r>
            <w:r w:rsidR="000C038A" w:rsidRPr="00584DA8">
              <w:rPr>
                <w:i/>
                <w:noProof/>
                <w:sz w:val="18"/>
              </w:rPr>
              <w:br/>
              <w:t>Rel-11</w:t>
            </w:r>
            <w:r w:rsidR="000C038A" w:rsidRPr="00584DA8">
              <w:rPr>
                <w:i/>
                <w:noProof/>
                <w:sz w:val="18"/>
              </w:rPr>
              <w:tab/>
              <w:t>(Release 11)</w:t>
            </w:r>
            <w:r w:rsidR="000C038A" w:rsidRPr="00584DA8">
              <w:rPr>
                <w:i/>
                <w:noProof/>
                <w:sz w:val="18"/>
              </w:rPr>
              <w:br/>
              <w:t>Rel-12</w:t>
            </w:r>
            <w:r w:rsidR="000C038A" w:rsidRPr="00584DA8">
              <w:rPr>
                <w:i/>
                <w:noProof/>
                <w:sz w:val="18"/>
              </w:rPr>
              <w:tab/>
              <w:t>(Release 12)</w:t>
            </w:r>
            <w:r w:rsidR="0051580D" w:rsidRPr="00584DA8">
              <w:rPr>
                <w:i/>
                <w:noProof/>
                <w:sz w:val="18"/>
              </w:rPr>
              <w:br/>
            </w:r>
            <w:bookmarkStart w:id="1" w:name="OLE_LINK1"/>
            <w:r w:rsidR="0051580D" w:rsidRPr="00584DA8">
              <w:rPr>
                <w:i/>
                <w:noProof/>
                <w:sz w:val="18"/>
              </w:rPr>
              <w:t>Rel-13</w:t>
            </w:r>
            <w:r w:rsidR="0051580D" w:rsidRPr="00584DA8">
              <w:rPr>
                <w:i/>
                <w:noProof/>
                <w:sz w:val="18"/>
              </w:rPr>
              <w:tab/>
              <w:t>(Release 13)</w:t>
            </w:r>
            <w:bookmarkEnd w:id="1"/>
            <w:r w:rsidR="00BD6BB8" w:rsidRPr="00584DA8">
              <w:rPr>
                <w:i/>
                <w:noProof/>
                <w:sz w:val="18"/>
              </w:rPr>
              <w:br/>
              <w:t>Rel-14</w:t>
            </w:r>
            <w:r w:rsidR="00BD6BB8" w:rsidRPr="00584DA8">
              <w:rPr>
                <w:i/>
                <w:noProof/>
                <w:sz w:val="18"/>
              </w:rPr>
              <w:tab/>
              <w:t>(Release 14)</w:t>
            </w:r>
            <w:r w:rsidR="00E34898" w:rsidRPr="00584DA8">
              <w:rPr>
                <w:i/>
                <w:noProof/>
                <w:sz w:val="18"/>
              </w:rPr>
              <w:br/>
              <w:t>Rel-15</w:t>
            </w:r>
            <w:r w:rsidR="00E34898" w:rsidRPr="00584DA8">
              <w:rPr>
                <w:i/>
                <w:noProof/>
                <w:sz w:val="18"/>
              </w:rPr>
              <w:tab/>
              <w:t>(Release 15)</w:t>
            </w:r>
            <w:r w:rsidR="00E34898" w:rsidRPr="00584DA8">
              <w:rPr>
                <w:i/>
                <w:noProof/>
                <w:sz w:val="18"/>
              </w:rPr>
              <w:br/>
              <w:t>Rel-16</w:t>
            </w:r>
            <w:r w:rsidR="00E34898" w:rsidRPr="00584DA8">
              <w:rPr>
                <w:i/>
                <w:noProof/>
                <w:sz w:val="18"/>
              </w:rPr>
              <w:tab/>
              <w:t>(Release 16)</w:t>
            </w:r>
          </w:p>
        </w:tc>
      </w:tr>
      <w:tr w:rsidR="001E41F3" w:rsidRPr="00584DA8" w14:paraId="699A12DE" w14:textId="77777777" w:rsidTr="00547111">
        <w:tc>
          <w:tcPr>
            <w:tcW w:w="1843" w:type="dxa"/>
          </w:tcPr>
          <w:p w14:paraId="13D7B3E8" w14:textId="77777777" w:rsidR="001E41F3" w:rsidRPr="00584DA8" w:rsidRDefault="001E41F3">
            <w:pPr>
              <w:pStyle w:val="CRCoverPage"/>
              <w:spacing w:after="0"/>
              <w:rPr>
                <w:b/>
                <w:i/>
                <w:noProof/>
                <w:sz w:val="8"/>
                <w:szCs w:val="8"/>
              </w:rPr>
            </w:pPr>
          </w:p>
        </w:tc>
        <w:tc>
          <w:tcPr>
            <w:tcW w:w="7797" w:type="dxa"/>
            <w:gridSpan w:val="10"/>
          </w:tcPr>
          <w:p w14:paraId="551D8C3E" w14:textId="77777777" w:rsidR="001E41F3" w:rsidRPr="00584DA8" w:rsidRDefault="001E41F3">
            <w:pPr>
              <w:pStyle w:val="CRCoverPage"/>
              <w:spacing w:after="0"/>
              <w:rPr>
                <w:noProof/>
                <w:sz w:val="8"/>
                <w:szCs w:val="8"/>
              </w:rPr>
            </w:pPr>
          </w:p>
        </w:tc>
      </w:tr>
      <w:tr w:rsidR="001E41F3" w:rsidRPr="00584DA8" w14:paraId="701604DC" w14:textId="77777777" w:rsidTr="00547111">
        <w:tc>
          <w:tcPr>
            <w:tcW w:w="2694" w:type="dxa"/>
            <w:gridSpan w:val="2"/>
            <w:tcBorders>
              <w:top w:val="single" w:sz="4" w:space="0" w:color="auto"/>
              <w:left w:val="single" w:sz="4" w:space="0" w:color="auto"/>
            </w:tcBorders>
          </w:tcPr>
          <w:p w14:paraId="56D2C183" w14:textId="77777777" w:rsidR="001E41F3" w:rsidRPr="00584DA8" w:rsidRDefault="001E41F3">
            <w:pPr>
              <w:pStyle w:val="CRCoverPage"/>
              <w:tabs>
                <w:tab w:val="right" w:pos="2184"/>
              </w:tabs>
              <w:spacing w:after="0"/>
              <w:rPr>
                <w:b/>
                <w:i/>
                <w:noProof/>
              </w:rPr>
            </w:pPr>
            <w:r w:rsidRPr="00584DA8">
              <w:rPr>
                <w:b/>
                <w:i/>
                <w:noProof/>
              </w:rPr>
              <w:t>Reason for change:</w:t>
            </w:r>
          </w:p>
        </w:tc>
        <w:tc>
          <w:tcPr>
            <w:tcW w:w="6946" w:type="dxa"/>
            <w:gridSpan w:val="9"/>
            <w:tcBorders>
              <w:top w:val="single" w:sz="4" w:space="0" w:color="auto"/>
              <w:right w:val="single" w:sz="4" w:space="0" w:color="auto"/>
            </w:tcBorders>
            <w:shd w:val="pct30" w:color="FFFF00" w:fill="auto"/>
          </w:tcPr>
          <w:p w14:paraId="2128430E" w14:textId="29ECE22C" w:rsidR="00E80208" w:rsidRDefault="00473E7E" w:rsidP="006D46B0">
            <w:pPr>
              <w:pStyle w:val="CRCoverPage"/>
              <w:spacing w:after="0"/>
              <w:ind w:left="100"/>
              <w:rPr>
                <w:lang w:val="en-US"/>
              </w:rPr>
            </w:pPr>
            <w:r w:rsidRPr="00584DA8">
              <w:rPr>
                <w:noProof/>
                <w:lang w:eastAsia="zh-CN"/>
              </w:rPr>
              <w:t>B</w:t>
            </w:r>
            <w:r w:rsidRPr="00584DA8">
              <w:rPr>
                <w:rFonts w:hint="eastAsia"/>
                <w:noProof/>
                <w:lang w:eastAsia="zh-CN"/>
              </w:rPr>
              <w:t xml:space="preserve">ased </w:t>
            </w:r>
            <w:r w:rsidRPr="00584DA8">
              <w:rPr>
                <w:noProof/>
                <w:lang w:eastAsia="zh-CN"/>
              </w:rPr>
              <w:t>on the guideline provided in TS</w:t>
            </w:r>
            <w:r w:rsidR="00584DA8" w:rsidRPr="00584DA8">
              <w:rPr>
                <w:noProof/>
                <w:lang w:eastAsia="zh-CN"/>
              </w:rPr>
              <w:t xml:space="preserve"> </w:t>
            </w:r>
            <w:r w:rsidRPr="00584DA8">
              <w:rPr>
                <w:noProof/>
                <w:lang w:eastAsia="zh-CN"/>
              </w:rPr>
              <w:t>29.500 subcla</w:t>
            </w:r>
            <w:r w:rsidR="00B4653E">
              <w:rPr>
                <w:noProof/>
                <w:lang w:eastAsia="zh-CN"/>
              </w:rPr>
              <w:t>u</w:t>
            </w:r>
            <w:r w:rsidRPr="00584DA8">
              <w:rPr>
                <w:noProof/>
                <w:lang w:eastAsia="zh-CN"/>
              </w:rPr>
              <w:t>se 5.2.8 and the fact that all Nchf operation is non</w:t>
            </w:r>
            <w:r w:rsidR="006D46B0" w:rsidRPr="00584DA8">
              <w:rPr>
                <w:noProof/>
                <w:lang w:eastAsia="zh-CN"/>
              </w:rPr>
              <w:t>-</w:t>
            </w:r>
            <w:r w:rsidRPr="00584DA8">
              <w:rPr>
                <w:lang w:val="en-US"/>
              </w:rPr>
              <w:t xml:space="preserve">idempotent message, </w:t>
            </w:r>
            <w:r w:rsidR="0052727D" w:rsidRPr="00584DA8">
              <w:rPr>
                <w:lang w:val="en-US"/>
              </w:rPr>
              <w:t>retrying charging message</w:t>
            </w:r>
            <w:r w:rsidR="000E2E77" w:rsidRPr="002F3ED2">
              <w:t xml:space="preserve"> </w:t>
            </w:r>
            <w:r w:rsidR="000E2E77">
              <w:t xml:space="preserve">with same </w:t>
            </w:r>
            <w:r w:rsidR="000E2E77" w:rsidRPr="002F3ED2">
              <w:t>Invocation Sequence Number</w:t>
            </w:r>
            <w:r w:rsidR="000E2E77">
              <w:t xml:space="preserve"> is used</w:t>
            </w:r>
            <w:r w:rsidR="0052727D" w:rsidRPr="00584DA8">
              <w:rPr>
                <w:lang w:val="en-US"/>
              </w:rPr>
              <w:t>.</w:t>
            </w:r>
            <w:r w:rsidRPr="00584DA8">
              <w:rPr>
                <w:lang w:val="en-US"/>
              </w:rPr>
              <w:t xml:space="preserve"> </w:t>
            </w:r>
          </w:p>
          <w:p w14:paraId="2483D1D8" w14:textId="08BDAE3F" w:rsidR="001E41F3" w:rsidRPr="00584DA8" w:rsidRDefault="00337E9E" w:rsidP="00D369F0">
            <w:pPr>
              <w:pStyle w:val="CRCoverPage"/>
              <w:spacing w:after="0"/>
              <w:ind w:left="100"/>
              <w:rPr>
                <w:b/>
                <w:noProof/>
                <w:lang w:eastAsia="zh-CN"/>
              </w:rPr>
            </w:pPr>
            <w:r>
              <w:rPr>
                <w:lang w:val="en-US"/>
              </w:rPr>
              <w:t xml:space="preserve">To simply the behavior, </w:t>
            </w:r>
            <w:r w:rsidR="00D369F0">
              <w:rPr>
                <w:lang w:val="en-US"/>
              </w:rPr>
              <w:t>a</w:t>
            </w:r>
            <w:bookmarkStart w:id="2" w:name="_GoBack"/>
            <w:bookmarkEnd w:id="2"/>
            <w:r>
              <w:rPr>
                <w:lang w:val="en-US"/>
              </w:rPr>
              <w:t xml:space="preserve"> </w:t>
            </w:r>
            <w:r w:rsidRPr="006B5367">
              <w:rPr>
                <w:lang w:val="en-US"/>
              </w:rPr>
              <w:t>Retransmission</w:t>
            </w:r>
            <w:r w:rsidR="00A519F5">
              <w:rPr>
                <w:lang w:val="en-US"/>
              </w:rPr>
              <w:t xml:space="preserve"> </w:t>
            </w:r>
            <w:r w:rsidR="00A519F5" w:rsidRPr="00A519F5">
              <w:rPr>
                <w:rFonts w:hint="eastAsia"/>
                <w:lang w:val="en-US"/>
              </w:rPr>
              <w:t>I</w:t>
            </w:r>
            <w:r w:rsidR="00A519F5" w:rsidRPr="00A519F5">
              <w:rPr>
                <w:lang w:val="en-US"/>
              </w:rPr>
              <w:t>ndi</w:t>
            </w:r>
            <w:r w:rsidR="00A519F5">
              <w:rPr>
                <w:lang w:val="en-US"/>
              </w:rPr>
              <w:t>cation</w:t>
            </w:r>
            <w:r w:rsidR="0012745C">
              <w:rPr>
                <w:lang w:val="en-US"/>
              </w:rPr>
              <w:t xml:space="preserve"> </w:t>
            </w:r>
            <w:r>
              <w:rPr>
                <w:lang w:val="en-US"/>
              </w:rPr>
              <w:t>is proposed in addition to the</w:t>
            </w:r>
            <w:r w:rsidR="00A519F5">
              <w:rPr>
                <w:lang w:val="en-US"/>
              </w:rPr>
              <w:t xml:space="preserve"> </w:t>
            </w:r>
            <w:r w:rsidR="00A519F5" w:rsidRPr="002F3ED2">
              <w:t>Invocation Sequence Number</w:t>
            </w:r>
            <w:r w:rsidR="0012745C">
              <w:t>.</w:t>
            </w:r>
          </w:p>
        </w:tc>
      </w:tr>
      <w:tr w:rsidR="001E41F3" w:rsidRPr="00584DA8" w14:paraId="33CDE638" w14:textId="77777777" w:rsidTr="00547111">
        <w:tc>
          <w:tcPr>
            <w:tcW w:w="2694" w:type="dxa"/>
            <w:gridSpan w:val="2"/>
            <w:tcBorders>
              <w:left w:val="single" w:sz="4" w:space="0" w:color="auto"/>
            </w:tcBorders>
          </w:tcPr>
          <w:p w14:paraId="17C5715F"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C9B1053" w14:textId="77777777" w:rsidR="001E41F3" w:rsidRPr="00584DA8" w:rsidRDefault="001E41F3">
            <w:pPr>
              <w:pStyle w:val="CRCoverPage"/>
              <w:spacing w:after="0"/>
              <w:rPr>
                <w:noProof/>
                <w:sz w:val="8"/>
                <w:szCs w:val="8"/>
              </w:rPr>
            </w:pPr>
          </w:p>
        </w:tc>
      </w:tr>
      <w:tr w:rsidR="001E41F3" w:rsidRPr="00584DA8" w14:paraId="4ADFB199" w14:textId="77777777" w:rsidTr="00547111">
        <w:tc>
          <w:tcPr>
            <w:tcW w:w="2694" w:type="dxa"/>
            <w:gridSpan w:val="2"/>
            <w:tcBorders>
              <w:left w:val="single" w:sz="4" w:space="0" w:color="auto"/>
            </w:tcBorders>
          </w:tcPr>
          <w:p w14:paraId="7D05B04E" w14:textId="77777777" w:rsidR="001E41F3" w:rsidRPr="00584DA8" w:rsidRDefault="001E41F3">
            <w:pPr>
              <w:pStyle w:val="CRCoverPage"/>
              <w:tabs>
                <w:tab w:val="right" w:pos="2184"/>
              </w:tabs>
              <w:spacing w:after="0"/>
              <w:rPr>
                <w:b/>
                <w:i/>
                <w:noProof/>
              </w:rPr>
            </w:pPr>
            <w:r w:rsidRPr="00584DA8">
              <w:rPr>
                <w:b/>
                <w:i/>
                <w:noProof/>
              </w:rPr>
              <w:t>Summary of change</w:t>
            </w:r>
            <w:r w:rsidR="0051580D" w:rsidRPr="00584DA8">
              <w:rPr>
                <w:b/>
                <w:i/>
                <w:noProof/>
              </w:rPr>
              <w:t>:</w:t>
            </w:r>
          </w:p>
        </w:tc>
        <w:tc>
          <w:tcPr>
            <w:tcW w:w="6946" w:type="dxa"/>
            <w:gridSpan w:val="9"/>
            <w:tcBorders>
              <w:right w:val="single" w:sz="4" w:space="0" w:color="auto"/>
            </w:tcBorders>
            <w:shd w:val="pct30" w:color="FFFF00" w:fill="auto"/>
          </w:tcPr>
          <w:p w14:paraId="5E49A8DB" w14:textId="125CF238" w:rsidR="001E41F3" w:rsidRPr="00584DA8" w:rsidRDefault="00844FD3">
            <w:pPr>
              <w:pStyle w:val="CRCoverPage"/>
              <w:spacing w:after="0"/>
              <w:ind w:left="100"/>
              <w:rPr>
                <w:noProof/>
                <w:lang w:eastAsia="zh-CN"/>
              </w:rPr>
            </w:pPr>
            <w:r>
              <w:rPr>
                <w:lang w:val="en-US"/>
              </w:rPr>
              <w:t xml:space="preserve">Add the </w:t>
            </w:r>
            <w:r w:rsidRPr="006B5367">
              <w:rPr>
                <w:lang w:val="en-US"/>
              </w:rPr>
              <w:t>Retransmission Indicator</w:t>
            </w:r>
            <w:r>
              <w:rPr>
                <w:lang w:val="en-US"/>
              </w:rPr>
              <w:t xml:space="preserve"> in the charging data request</w:t>
            </w:r>
            <w:r w:rsidRPr="00584DA8">
              <w:rPr>
                <w:noProof/>
                <w:lang w:eastAsia="zh-CN"/>
              </w:rPr>
              <w:t>.</w:t>
            </w:r>
          </w:p>
        </w:tc>
      </w:tr>
      <w:tr w:rsidR="001E41F3" w:rsidRPr="00584DA8" w14:paraId="669DE7BA" w14:textId="77777777" w:rsidTr="00547111">
        <w:tc>
          <w:tcPr>
            <w:tcW w:w="2694" w:type="dxa"/>
            <w:gridSpan w:val="2"/>
            <w:tcBorders>
              <w:left w:val="single" w:sz="4" w:space="0" w:color="auto"/>
            </w:tcBorders>
          </w:tcPr>
          <w:p w14:paraId="02AD24D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476AC895" w14:textId="77777777" w:rsidR="001E41F3" w:rsidRPr="00584DA8" w:rsidRDefault="001E41F3">
            <w:pPr>
              <w:pStyle w:val="CRCoverPage"/>
              <w:spacing w:after="0"/>
              <w:rPr>
                <w:noProof/>
                <w:sz w:val="8"/>
                <w:szCs w:val="8"/>
              </w:rPr>
            </w:pPr>
          </w:p>
        </w:tc>
      </w:tr>
      <w:tr w:rsidR="001E41F3" w:rsidRPr="00584DA8" w14:paraId="6DEB65EE" w14:textId="77777777" w:rsidTr="00547111">
        <w:tc>
          <w:tcPr>
            <w:tcW w:w="2694" w:type="dxa"/>
            <w:gridSpan w:val="2"/>
            <w:tcBorders>
              <w:left w:val="single" w:sz="4" w:space="0" w:color="auto"/>
              <w:bottom w:val="single" w:sz="4" w:space="0" w:color="auto"/>
            </w:tcBorders>
          </w:tcPr>
          <w:p w14:paraId="52CFB51E" w14:textId="77777777" w:rsidR="001E41F3" w:rsidRPr="00584DA8" w:rsidRDefault="001E41F3">
            <w:pPr>
              <w:pStyle w:val="CRCoverPage"/>
              <w:tabs>
                <w:tab w:val="right" w:pos="2184"/>
              </w:tabs>
              <w:spacing w:after="0"/>
              <w:rPr>
                <w:b/>
                <w:i/>
                <w:noProof/>
              </w:rPr>
            </w:pPr>
            <w:r w:rsidRPr="00584D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424FB" w14:textId="67DA505A" w:rsidR="001E41F3" w:rsidRPr="00584DA8" w:rsidRDefault="00F63312" w:rsidP="000D350F">
            <w:pPr>
              <w:pStyle w:val="CRCoverPage"/>
              <w:spacing w:after="0"/>
              <w:ind w:left="100"/>
              <w:rPr>
                <w:noProof/>
                <w:lang w:eastAsia="zh-CN"/>
              </w:rPr>
            </w:pPr>
            <w:r w:rsidRPr="00584DA8">
              <w:rPr>
                <w:noProof/>
                <w:lang w:eastAsia="zh-CN"/>
              </w:rPr>
              <w:t>M</w:t>
            </w:r>
            <w:r w:rsidRPr="00584DA8">
              <w:rPr>
                <w:rFonts w:hint="eastAsia"/>
                <w:noProof/>
                <w:lang w:eastAsia="zh-CN"/>
              </w:rPr>
              <w:t xml:space="preserve">essage </w:t>
            </w:r>
            <w:r w:rsidRPr="00584DA8">
              <w:rPr>
                <w:noProof/>
                <w:lang w:eastAsia="zh-CN"/>
              </w:rPr>
              <w:t xml:space="preserve">retries </w:t>
            </w:r>
            <w:r w:rsidR="000D350F">
              <w:rPr>
                <w:noProof/>
                <w:lang w:eastAsia="zh-CN"/>
              </w:rPr>
              <w:t>may cause unnecessary processing.</w:t>
            </w:r>
          </w:p>
        </w:tc>
      </w:tr>
      <w:tr w:rsidR="001E41F3" w:rsidRPr="00584DA8" w14:paraId="7DC96E4A" w14:textId="77777777" w:rsidTr="00547111">
        <w:tc>
          <w:tcPr>
            <w:tcW w:w="2694" w:type="dxa"/>
            <w:gridSpan w:val="2"/>
          </w:tcPr>
          <w:p w14:paraId="7AB256DD" w14:textId="77777777" w:rsidR="001E41F3" w:rsidRPr="00584DA8" w:rsidRDefault="001E41F3">
            <w:pPr>
              <w:pStyle w:val="CRCoverPage"/>
              <w:spacing w:after="0"/>
              <w:rPr>
                <w:b/>
                <w:i/>
                <w:noProof/>
                <w:sz w:val="8"/>
                <w:szCs w:val="8"/>
              </w:rPr>
            </w:pPr>
          </w:p>
        </w:tc>
        <w:tc>
          <w:tcPr>
            <w:tcW w:w="6946" w:type="dxa"/>
            <w:gridSpan w:val="9"/>
          </w:tcPr>
          <w:p w14:paraId="26BB62C9" w14:textId="77777777" w:rsidR="001E41F3" w:rsidRPr="00584DA8" w:rsidRDefault="001E41F3">
            <w:pPr>
              <w:pStyle w:val="CRCoverPage"/>
              <w:spacing w:after="0"/>
              <w:rPr>
                <w:noProof/>
                <w:sz w:val="8"/>
                <w:szCs w:val="8"/>
              </w:rPr>
            </w:pPr>
          </w:p>
        </w:tc>
      </w:tr>
      <w:tr w:rsidR="001E41F3" w:rsidRPr="00584DA8" w14:paraId="57B9D6B0" w14:textId="77777777" w:rsidTr="00547111">
        <w:tc>
          <w:tcPr>
            <w:tcW w:w="2694" w:type="dxa"/>
            <w:gridSpan w:val="2"/>
            <w:tcBorders>
              <w:top w:val="single" w:sz="4" w:space="0" w:color="auto"/>
              <w:left w:val="single" w:sz="4" w:space="0" w:color="auto"/>
            </w:tcBorders>
          </w:tcPr>
          <w:p w14:paraId="339912B5" w14:textId="77777777" w:rsidR="001E41F3" w:rsidRPr="00584DA8" w:rsidRDefault="001E41F3">
            <w:pPr>
              <w:pStyle w:val="CRCoverPage"/>
              <w:tabs>
                <w:tab w:val="right" w:pos="2184"/>
              </w:tabs>
              <w:spacing w:after="0"/>
              <w:rPr>
                <w:b/>
                <w:i/>
                <w:noProof/>
              </w:rPr>
            </w:pPr>
            <w:r w:rsidRPr="00584DA8">
              <w:rPr>
                <w:b/>
                <w:i/>
                <w:noProof/>
              </w:rPr>
              <w:t>Clauses affected:</w:t>
            </w:r>
          </w:p>
        </w:tc>
        <w:tc>
          <w:tcPr>
            <w:tcW w:w="6946" w:type="dxa"/>
            <w:gridSpan w:val="9"/>
            <w:tcBorders>
              <w:top w:val="single" w:sz="4" w:space="0" w:color="auto"/>
              <w:right w:val="single" w:sz="4" w:space="0" w:color="auto"/>
            </w:tcBorders>
            <w:shd w:val="pct30" w:color="FFFF00" w:fill="auto"/>
          </w:tcPr>
          <w:p w14:paraId="126F6D1E" w14:textId="74718CEE" w:rsidR="001E41F3" w:rsidRPr="00584DA8" w:rsidRDefault="0044793E">
            <w:pPr>
              <w:pStyle w:val="CRCoverPage"/>
              <w:spacing w:after="0"/>
              <w:ind w:left="100"/>
              <w:rPr>
                <w:noProof/>
                <w:lang w:eastAsia="zh-CN"/>
              </w:rPr>
            </w:pPr>
            <w:r w:rsidRPr="00584DA8">
              <w:rPr>
                <w:noProof/>
                <w:lang w:eastAsia="zh-CN"/>
              </w:rPr>
              <w:t>7</w:t>
            </w:r>
          </w:p>
        </w:tc>
      </w:tr>
      <w:tr w:rsidR="001E41F3" w:rsidRPr="00584DA8" w14:paraId="45D48318" w14:textId="77777777" w:rsidTr="00547111">
        <w:tc>
          <w:tcPr>
            <w:tcW w:w="2694" w:type="dxa"/>
            <w:gridSpan w:val="2"/>
            <w:tcBorders>
              <w:left w:val="single" w:sz="4" w:space="0" w:color="auto"/>
            </w:tcBorders>
          </w:tcPr>
          <w:p w14:paraId="0F6E0006" w14:textId="77777777" w:rsidR="001E41F3" w:rsidRPr="00584DA8" w:rsidRDefault="001E41F3">
            <w:pPr>
              <w:pStyle w:val="CRCoverPage"/>
              <w:spacing w:after="0"/>
              <w:rPr>
                <w:b/>
                <w:i/>
                <w:noProof/>
                <w:sz w:val="8"/>
                <w:szCs w:val="8"/>
              </w:rPr>
            </w:pPr>
          </w:p>
        </w:tc>
        <w:tc>
          <w:tcPr>
            <w:tcW w:w="6946" w:type="dxa"/>
            <w:gridSpan w:val="9"/>
            <w:tcBorders>
              <w:right w:val="single" w:sz="4" w:space="0" w:color="auto"/>
            </w:tcBorders>
          </w:tcPr>
          <w:p w14:paraId="0A0390BE" w14:textId="77777777" w:rsidR="001E41F3" w:rsidRPr="00584DA8" w:rsidRDefault="001E41F3">
            <w:pPr>
              <w:pStyle w:val="CRCoverPage"/>
              <w:spacing w:after="0"/>
              <w:rPr>
                <w:noProof/>
                <w:sz w:val="8"/>
                <w:szCs w:val="8"/>
              </w:rPr>
            </w:pPr>
          </w:p>
        </w:tc>
      </w:tr>
      <w:tr w:rsidR="001E41F3" w:rsidRPr="00584DA8" w14:paraId="20601E36" w14:textId="77777777" w:rsidTr="00547111">
        <w:tc>
          <w:tcPr>
            <w:tcW w:w="2694" w:type="dxa"/>
            <w:gridSpan w:val="2"/>
            <w:tcBorders>
              <w:left w:val="single" w:sz="4" w:space="0" w:color="auto"/>
            </w:tcBorders>
          </w:tcPr>
          <w:p w14:paraId="04B600CC" w14:textId="77777777" w:rsidR="001E41F3" w:rsidRPr="00584D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933C0" w14:textId="77777777" w:rsidR="001E41F3" w:rsidRPr="00584DA8" w:rsidRDefault="001E41F3">
            <w:pPr>
              <w:pStyle w:val="CRCoverPage"/>
              <w:spacing w:after="0"/>
              <w:jc w:val="center"/>
              <w:rPr>
                <w:b/>
                <w:caps/>
                <w:noProof/>
              </w:rPr>
            </w:pPr>
            <w:r w:rsidRPr="00584D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33BF1" w14:textId="77777777" w:rsidR="001E41F3" w:rsidRPr="00584DA8" w:rsidRDefault="001E41F3">
            <w:pPr>
              <w:pStyle w:val="CRCoverPage"/>
              <w:spacing w:after="0"/>
              <w:jc w:val="center"/>
              <w:rPr>
                <w:b/>
                <w:caps/>
                <w:noProof/>
              </w:rPr>
            </w:pPr>
            <w:r w:rsidRPr="00584DA8">
              <w:rPr>
                <w:b/>
                <w:caps/>
                <w:noProof/>
              </w:rPr>
              <w:t>N</w:t>
            </w:r>
          </w:p>
        </w:tc>
        <w:tc>
          <w:tcPr>
            <w:tcW w:w="2977" w:type="dxa"/>
            <w:gridSpan w:val="4"/>
          </w:tcPr>
          <w:p w14:paraId="382F7BAC" w14:textId="77777777" w:rsidR="001E41F3" w:rsidRPr="00584D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83759" w14:textId="77777777" w:rsidR="001E41F3" w:rsidRPr="00584DA8" w:rsidRDefault="001E41F3">
            <w:pPr>
              <w:pStyle w:val="CRCoverPage"/>
              <w:spacing w:after="0"/>
              <w:ind w:left="99"/>
              <w:rPr>
                <w:noProof/>
              </w:rPr>
            </w:pPr>
          </w:p>
        </w:tc>
      </w:tr>
      <w:tr w:rsidR="001E41F3" w:rsidRPr="00584DA8" w14:paraId="492124D2" w14:textId="77777777" w:rsidTr="00547111">
        <w:tc>
          <w:tcPr>
            <w:tcW w:w="2694" w:type="dxa"/>
            <w:gridSpan w:val="2"/>
            <w:tcBorders>
              <w:left w:val="single" w:sz="4" w:space="0" w:color="auto"/>
            </w:tcBorders>
          </w:tcPr>
          <w:p w14:paraId="2273BF08" w14:textId="77777777" w:rsidR="001E41F3" w:rsidRPr="00584DA8" w:rsidRDefault="001E41F3">
            <w:pPr>
              <w:pStyle w:val="CRCoverPage"/>
              <w:tabs>
                <w:tab w:val="right" w:pos="2184"/>
              </w:tabs>
              <w:spacing w:after="0"/>
              <w:rPr>
                <w:b/>
                <w:i/>
                <w:noProof/>
              </w:rPr>
            </w:pPr>
            <w:r w:rsidRPr="00584D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45F56"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A4063"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6104B6C8" w14:textId="77777777" w:rsidR="001E41F3" w:rsidRPr="00584DA8" w:rsidRDefault="001E41F3">
            <w:pPr>
              <w:pStyle w:val="CRCoverPage"/>
              <w:tabs>
                <w:tab w:val="right" w:pos="2893"/>
              </w:tabs>
              <w:spacing w:after="0"/>
              <w:rPr>
                <w:noProof/>
              </w:rPr>
            </w:pPr>
            <w:r w:rsidRPr="00584DA8">
              <w:rPr>
                <w:noProof/>
              </w:rPr>
              <w:t xml:space="preserve"> Other core specifications</w:t>
            </w:r>
            <w:r w:rsidRPr="00584DA8">
              <w:rPr>
                <w:noProof/>
              </w:rPr>
              <w:tab/>
            </w:r>
          </w:p>
        </w:tc>
        <w:tc>
          <w:tcPr>
            <w:tcW w:w="3401" w:type="dxa"/>
            <w:gridSpan w:val="3"/>
            <w:tcBorders>
              <w:right w:val="single" w:sz="4" w:space="0" w:color="auto"/>
            </w:tcBorders>
            <w:shd w:val="pct30" w:color="FFFF00" w:fill="auto"/>
          </w:tcPr>
          <w:p w14:paraId="0CE505EE"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0F248D6" w14:textId="77777777" w:rsidTr="00547111">
        <w:tc>
          <w:tcPr>
            <w:tcW w:w="2694" w:type="dxa"/>
            <w:gridSpan w:val="2"/>
            <w:tcBorders>
              <w:left w:val="single" w:sz="4" w:space="0" w:color="auto"/>
            </w:tcBorders>
          </w:tcPr>
          <w:p w14:paraId="178E7052" w14:textId="77777777" w:rsidR="001E41F3" w:rsidRPr="00584DA8" w:rsidRDefault="001E41F3">
            <w:pPr>
              <w:pStyle w:val="CRCoverPage"/>
              <w:spacing w:after="0"/>
              <w:rPr>
                <w:b/>
                <w:i/>
                <w:noProof/>
              </w:rPr>
            </w:pPr>
            <w:r w:rsidRPr="00584D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7C012"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5AEA"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057C9DD3" w14:textId="77777777" w:rsidR="001E41F3" w:rsidRPr="00584DA8" w:rsidRDefault="001E41F3">
            <w:pPr>
              <w:pStyle w:val="CRCoverPage"/>
              <w:spacing w:after="0"/>
              <w:rPr>
                <w:noProof/>
              </w:rPr>
            </w:pPr>
            <w:r w:rsidRPr="00584DA8">
              <w:rPr>
                <w:noProof/>
              </w:rPr>
              <w:t xml:space="preserve"> Test specifications</w:t>
            </w:r>
          </w:p>
        </w:tc>
        <w:tc>
          <w:tcPr>
            <w:tcW w:w="3401" w:type="dxa"/>
            <w:gridSpan w:val="3"/>
            <w:tcBorders>
              <w:right w:val="single" w:sz="4" w:space="0" w:color="auto"/>
            </w:tcBorders>
            <w:shd w:val="pct30" w:color="FFFF00" w:fill="auto"/>
          </w:tcPr>
          <w:p w14:paraId="18BF60D3" w14:textId="77777777" w:rsidR="001E41F3" w:rsidRPr="00584DA8" w:rsidRDefault="00145D43">
            <w:pPr>
              <w:pStyle w:val="CRCoverPage"/>
              <w:spacing w:after="0"/>
              <w:ind w:left="99"/>
              <w:rPr>
                <w:noProof/>
              </w:rPr>
            </w:pPr>
            <w:r w:rsidRPr="00584DA8">
              <w:rPr>
                <w:noProof/>
              </w:rPr>
              <w:t xml:space="preserve">TS/TR ... CR ... </w:t>
            </w:r>
          </w:p>
        </w:tc>
      </w:tr>
      <w:tr w:rsidR="001E41F3" w:rsidRPr="00584DA8" w14:paraId="09851B4C" w14:textId="77777777" w:rsidTr="00547111">
        <w:tc>
          <w:tcPr>
            <w:tcW w:w="2694" w:type="dxa"/>
            <w:gridSpan w:val="2"/>
            <w:tcBorders>
              <w:left w:val="single" w:sz="4" w:space="0" w:color="auto"/>
            </w:tcBorders>
          </w:tcPr>
          <w:p w14:paraId="69E0E679" w14:textId="77777777" w:rsidR="001E41F3" w:rsidRPr="00584DA8" w:rsidRDefault="00145D43">
            <w:pPr>
              <w:pStyle w:val="CRCoverPage"/>
              <w:spacing w:after="0"/>
              <w:rPr>
                <w:b/>
                <w:i/>
                <w:noProof/>
              </w:rPr>
            </w:pPr>
            <w:r w:rsidRPr="00584DA8">
              <w:rPr>
                <w:b/>
                <w:i/>
                <w:noProof/>
              </w:rPr>
              <w:t xml:space="preserve">(show </w:t>
            </w:r>
            <w:r w:rsidR="00592D74" w:rsidRPr="00584DA8">
              <w:rPr>
                <w:b/>
                <w:i/>
                <w:noProof/>
              </w:rPr>
              <w:t xml:space="preserve">related </w:t>
            </w:r>
            <w:r w:rsidRPr="00584DA8">
              <w:rPr>
                <w:b/>
                <w:i/>
                <w:noProof/>
              </w:rPr>
              <w:t>CR</w:t>
            </w:r>
            <w:r w:rsidR="00592D74" w:rsidRPr="00584DA8">
              <w:rPr>
                <w:b/>
                <w:i/>
                <w:noProof/>
              </w:rPr>
              <w:t>s</w:t>
            </w:r>
            <w:r w:rsidRPr="00584DA8">
              <w:rPr>
                <w:b/>
                <w:i/>
                <w:noProof/>
              </w:rPr>
              <w:t>)</w:t>
            </w:r>
          </w:p>
        </w:tc>
        <w:tc>
          <w:tcPr>
            <w:tcW w:w="284" w:type="dxa"/>
            <w:tcBorders>
              <w:top w:val="single" w:sz="4" w:space="0" w:color="auto"/>
              <w:left w:val="single" w:sz="4" w:space="0" w:color="auto"/>
              <w:bottom w:val="single" w:sz="4" w:space="0" w:color="auto"/>
            </w:tcBorders>
            <w:shd w:val="pct25" w:color="FFFF00" w:fill="auto"/>
          </w:tcPr>
          <w:p w14:paraId="73F69AA7" w14:textId="77777777" w:rsidR="001E41F3" w:rsidRPr="00584D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7F725" w14:textId="77777777" w:rsidR="001E41F3" w:rsidRPr="00584DA8" w:rsidRDefault="00994B5B">
            <w:pPr>
              <w:pStyle w:val="CRCoverPage"/>
              <w:spacing w:after="0"/>
              <w:jc w:val="center"/>
              <w:rPr>
                <w:b/>
                <w:caps/>
                <w:noProof/>
              </w:rPr>
            </w:pPr>
            <w:r w:rsidRPr="00584DA8">
              <w:rPr>
                <w:b/>
                <w:bCs/>
                <w:caps/>
                <w:noProof/>
              </w:rPr>
              <w:t>X</w:t>
            </w:r>
          </w:p>
        </w:tc>
        <w:tc>
          <w:tcPr>
            <w:tcW w:w="2977" w:type="dxa"/>
            <w:gridSpan w:val="4"/>
          </w:tcPr>
          <w:p w14:paraId="1EF137A9" w14:textId="77777777" w:rsidR="001E41F3" w:rsidRPr="00584DA8" w:rsidRDefault="001E41F3">
            <w:pPr>
              <w:pStyle w:val="CRCoverPage"/>
              <w:spacing w:after="0"/>
              <w:rPr>
                <w:noProof/>
              </w:rPr>
            </w:pPr>
            <w:r w:rsidRPr="00584DA8">
              <w:rPr>
                <w:noProof/>
              </w:rPr>
              <w:t xml:space="preserve"> O&amp;M Specifications</w:t>
            </w:r>
          </w:p>
        </w:tc>
        <w:tc>
          <w:tcPr>
            <w:tcW w:w="3401" w:type="dxa"/>
            <w:gridSpan w:val="3"/>
            <w:tcBorders>
              <w:right w:val="single" w:sz="4" w:space="0" w:color="auto"/>
            </w:tcBorders>
            <w:shd w:val="pct30" w:color="FFFF00" w:fill="auto"/>
          </w:tcPr>
          <w:p w14:paraId="26F1137B" w14:textId="77777777" w:rsidR="001E41F3" w:rsidRPr="00584DA8" w:rsidRDefault="00145D43">
            <w:pPr>
              <w:pStyle w:val="CRCoverPage"/>
              <w:spacing w:after="0"/>
              <w:ind w:left="99"/>
              <w:rPr>
                <w:noProof/>
              </w:rPr>
            </w:pPr>
            <w:r w:rsidRPr="00584DA8">
              <w:rPr>
                <w:noProof/>
              </w:rPr>
              <w:t>TS</w:t>
            </w:r>
            <w:r w:rsidR="000A6394" w:rsidRPr="00584DA8">
              <w:rPr>
                <w:noProof/>
              </w:rPr>
              <w:t xml:space="preserve">/TR ... CR ... </w:t>
            </w:r>
          </w:p>
        </w:tc>
      </w:tr>
      <w:tr w:rsidR="001E41F3" w:rsidRPr="00584DA8" w14:paraId="0BDD4279" w14:textId="77777777" w:rsidTr="00547111">
        <w:tc>
          <w:tcPr>
            <w:tcW w:w="2694" w:type="dxa"/>
            <w:gridSpan w:val="2"/>
            <w:tcBorders>
              <w:left w:val="single" w:sz="4" w:space="0" w:color="auto"/>
            </w:tcBorders>
          </w:tcPr>
          <w:p w14:paraId="5274DC45" w14:textId="77777777" w:rsidR="001E41F3" w:rsidRPr="00584DA8" w:rsidRDefault="001E41F3">
            <w:pPr>
              <w:pStyle w:val="CRCoverPage"/>
              <w:spacing w:after="0"/>
              <w:rPr>
                <w:b/>
                <w:i/>
                <w:noProof/>
              </w:rPr>
            </w:pPr>
          </w:p>
        </w:tc>
        <w:tc>
          <w:tcPr>
            <w:tcW w:w="6946" w:type="dxa"/>
            <w:gridSpan w:val="9"/>
            <w:tcBorders>
              <w:right w:val="single" w:sz="4" w:space="0" w:color="auto"/>
            </w:tcBorders>
          </w:tcPr>
          <w:p w14:paraId="68331C9B" w14:textId="77777777" w:rsidR="001E41F3" w:rsidRPr="00584DA8" w:rsidRDefault="001E41F3">
            <w:pPr>
              <w:pStyle w:val="CRCoverPage"/>
              <w:spacing w:after="0"/>
              <w:rPr>
                <w:noProof/>
              </w:rPr>
            </w:pPr>
          </w:p>
        </w:tc>
      </w:tr>
      <w:tr w:rsidR="001E41F3" w:rsidRPr="00584DA8" w14:paraId="792CE2A0" w14:textId="77777777" w:rsidTr="00547111">
        <w:tc>
          <w:tcPr>
            <w:tcW w:w="2694" w:type="dxa"/>
            <w:gridSpan w:val="2"/>
            <w:tcBorders>
              <w:left w:val="single" w:sz="4" w:space="0" w:color="auto"/>
              <w:bottom w:val="single" w:sz="4" w:space="0" w:color="auto"/>
            </w:tcBorders>
          </w:tcPr>
          <w:p w14:paraId="424BDF78" w14:textId="77777777" w:rsidR="001E41F3" w:rsidRPr="00584DA8" w:rsidRDefault="001E41F3">
            <w:pPr>
              <w:pStyle w:val="CRCoverPage"/>
              <w:tabs>
                <w:tab w:val="right" w:pos="2184"/>
              </w:tabs>
              <w:spacing w:after="0"/>
              <w:rPr>
                <w:b/>
                <w:i/>
                <w:noProof/>
              </w:rPr>
            </w:pPr>
            <w:r w:rsidRPr="00584DA8">
              <w:rPr>
                <w:b/>
                <w:i/>
                <w:noProof/>
              </w:rPr>
              <w:t>Other comments:</w:t>
            </w:r>
          </w:p>
        </w:tc>
        <w:tc>
          <w:tcPr>
            <w:tcW w:w="6946" w:type="dxa"/>
            <w:gridSpan w:val="9"/>
            <w:tcBorders>
              <w:bottom w:val="single" w:sz="4" w:space="0" w:color="auto"/>
              <w:right w:val="single" w:sz="4" w:space="0" w:color="auto"/>
            </w:tcBorders>
            <w:shd w:val="pct30" w:color="FFFF00" w:fill="auto"/>
          </w:tcPr>
          <w:p w14:paraId="73C8CB51" w14:textId="77777777" w:rsidR="001E41F3" w:rsidRPr="00584DA8" w:rsidRDefault="001E41F3">
            <w:pPr>
              <w:pStyle w:val="CRCoverPage"/>
              <w:spacing w:after="0"/>
              <w:ind w:left="100"/>
              <w:rPr>
                <w:noProof/>
              </w:rPr>
            </w:pPr>
          </w:p>
        </w:tc>
      </w:tr>
    </w:tbl>
    <w:p w14:paraId="49FF0C3C" w14:textId="77777777" w:rsidR="001E41F3" w:rsidRPr="00584DA8" w:rsidRDefault="001E41F3">
      <w:pPr>
        <w:pStyle w:val="CRCoverPage"/>
        <w:spacing w:after="0"/>
        <w:rPr>
          <w:noProof/>
          <w:sz w:val="8"/>
          <w:szCs w:val="8"/>
        </w:rPr>
      </w:pPr>
    </w:p>
    <w:p w14:paraId="58853A3A" w14:textId="77777777" w:rsidR="001E41F3" w:rsidRPr="00584DA8" w:rsidRDefault="001E41F3">
      <w:pPr>
        <w:rPr>
          <w:noProof/>
        </w:rPr>
        <w:sectPr w:rsidR="001E41F3" w:rsidRPr="00584DA8">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1ADB" w:rsidRPr="00584DA8" w14:paraId="4B5AD53B" w14:textId="77777777" w:rsidTr="00584DA8">
        <w:tc>
          <w:tcPr>
            <w:tcW w:w="9521" w:type="dxa"/>
            <w:shd w:val="clear" w:color="auto" w:fill="FFFFCC"/>
            <w:vAlign w:val="center"/>
          </w:tcPr>
          <w:p w14:paraId="0A17BA82" w14:textId="77777777" w:rsidR="00561ADB" w:rsidRPr="00584DA8" w:rsidRDefault="00561ADB" w:rsidP="00595EFC">
            <w:pPr>
              <w:jc w:val="center"/>
              <w:rPr>
                <w:rFonts w:ascii="Arial" w:hAnsi="Arial" w:cs="Arial"/>
                <w:b/>
                <w:bCs/>
                <w:sz w:val="28"/>
                <w:szCs w:val="28"/>
              </w:rPr>
            </w:pPr>
            <w:bookmarkStart w:id="3" w:name="_Toc523517601"/>
            <w:bookmarkStart w:id="4" w:name="_Toc532894859"/>
            <w:r w:rsidRPr="00584DA8">
              <w:rPr>
                <w:rFonts w:ascii="Arial" w:hAnsi="Arial" w:cs="Arial"/>
                <w:b/>
                <w:bCs/>
                <w:sz w:val="28"/>
                <w:szCs w:val="28"/>
                <w:lang w:eastAsia="zh-CN"/>
              </w:rPr>
              <w:lastRenderedPageBreak/>
              <w:t>First</w:t>
            </w:r>
            <w:r w:rsidRPr="00584DA8">
              <w:rPr>
                <w:rFonts w:ascii="Arial" w:hAnsi="Arial" w:cs="Arial"/>
                <w:b/>
                <w:bCs/>
                <w:sz w:val="28"/>
                <w:szCs w:val="28"/>
              </w:rPr>
              <w:t xml:space="preserve"> change</w:t>
            </w:r>
          </w:p>
        </w:tc>
      </w:tr>
    </w:tbl>
    <w:p w14:paraId="3377CC8E" w14:textId="77777777" w:rsidR="008B1205" w:rsidRPr="005323D3" w:rsidRDefault="008B1205" w:rsidP="008B1205">
      <w:pPr>
        <w:pStyle w:val="1"/>
      </w:pPr>
      <w:bookmarkStart w:id="5" w:name="_Toc4508827"/>
      <w:bookmarkStart w:id="6" w:name="_Toc532849113"/>
      <w:bookmarkEnd w:id="3"/>
      <w:bookmarkEnd w:id="4"/>
      <w:r>
        <w:t>7</w:t>
      </w:r>
      <w:r>
        <w:tab/>
        <w:t>Message contents</w:t>
      </w:r>
    </w:p>
    <w:p w14:paraId="15EF2A2C" w14:textId="77777777" w:rsidR="008B1205" w:rsidRDefault="008B1205" w:rsidP="008B1205">
      <w:pPr>
        <w:keepNext/>
      </w:pPr>
      <w:r>
        <w:t>Converged charging is performed by NF (CTF) consuming service operations exposed by CHF, achieved using Charging Data Request and Charging Data Response.</w:t>
      </w:r>
    </w:p>
    <w:p w14:paraId="13319182" w14:textId="77777777" w:rsidR="008B1205" w:rsidRDefault="008B1205" w:rsidP="008B1205">
      <w:pPr>
        <w:keepNext/>
      </w:pPr>
      <w:r>
        <w:t xml:space="preserve">The information structure used for these services operations is composed of two parts: </w:t>
      </w:r>
    </w:p>
    <w:p w14:paraId="6FA7F28E" w14:textId="77777777" w:rsidR="008B1205" w:rsidRDefault="008B1205" w:rsidP="008B1205">
      <w:pPr>
        <w:pStyle w:val="B1"/>
      </w:pPr>
      <w:r>
        <w:t>-</w:t>
      </w:r>
      <w:r>
        <w:tab/>
        <w:t>Common structures specified in the present document.</w:t>
      </w:r>
    </w:p>
    <w:p w14:paraId="1911129F" w14:textId="77777777" w:rsidR="008B1205" w:rsidRDefault="008B1205" w:rsidP="008B1205">
      <w:pPr>
        <w:pStyle w:val="B1"/>
      </w:pPr>
      <w:r>
        <w:t>-</w:t>
      </w:r>
      <w:r>
        <w:tab/>
        <w:t xml:space="preserve">NF (CTF) consumer specific structures specified in the middle tier TSs.  </w:t>
      </w:r>
    </w:p>
    <w:p w14:paraId="3F0419EE" w14:textId="77777777" w:rsidR="008B1205" w:rsidRDefault="008B1205" w:rsidP="008B1205">
      <w:r>
        <w:t xml:space="preserve">Table 7.1 describes the data structure which is common to operations in request semantics. </w:t>
      </w:r>
    </w:p>
    <w:p w14:paraId="1B6393D5" w14:textId="77777777" w:rsidR="008B1205" w:rsidRDefault="008B1205" w:rsidP="008B1205"/>
    <w:p w14:paraId="562B1A16" w14:textId="77777777" w:rsidR="008B1205" w:rsidRDefault="008B1205" w:rsidP="008B1205">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8B1205" w:rsidRPr="00424394" w14:paraId="7752591E"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4E949150" w14:textId="77777777" w:rsidR="008B1205" w:rsidRPr="00424394" w:rsidRDefault="008B1205"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497834E"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339507A0"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B1205" w:rsidRPr="00424394" w14:paraId="2C27989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D31C57E" w14:textId="77777777" w:rsidR="008B1205" w:rsidRPr="002F3ED2" w:rsidRDefault="008B1205" w:rsidP="003E24B2">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69723455" w14:textId="77777777" w:rsidR="008B1205" w:rsidRPr="002F3ED2" w:rsidRDefault="008B1205" w:rsidP="003E24B2">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D4E9E9B" w14:textId="77777777" w:rsidR="008B1205" w:rsidRPr="002F3ED2" w:rsidRDefault="008B1205" w:rsidP="003E24B2">
            <w:pPr>
              <w:pStyle w:val="TAL"/>
              <w:rPr>
                <w:lang w:bidi="ar-IQ"/>
              </w:rPr>
            </w:pPr>
            <w:r>
              <w:rPr>
                <w:rFonts w:cs="Arial"/>
                <w:noProof/>
              </w:rPr>
              <w:t>This field identifies the charging session.</w:t>
            </w:r>
          </w:p>
        </w:tc>
      </w:tr>
      <w:tr w:rsidR="008B1205" w:rsidRPr="00424394" w14:paraId="7989E18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614E0F9" w14:textId="77777777" w:rsidR="008B1205" w:rsidRPr="002F3ED2" w:rsidRDefault="008B1205" w:rsidP="003E24B2">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6A077251" w14:textId="77777777" w:rsidR="008B1205" w:rsidRPr="002F3ED2" w:rsidRDefault="008B1205" w:rsidP="003E24B2">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3AB980AB" w14:textId="77777777" w:rsidR="008B1205" w:rsidRPr="002F3ED2" w:rsidRDefault="008B1205" w:rsidP="003E24B2">
            <w:pPr>
              <w:pStyle w:val="TAL"/>
              <w:rPr>
                <w:lang w:bidi="ar-IQ"/>
              </w:rPr>
            </w:pPr>
            <w:r>
              <w:rPr>
                <w:rFonts w:cs="Arial"/>
              </w:rPr>
              <w:t>This field contains the identification of the subscriber that uses the requested service.</w:t>
            </w:r>
          </w:p>
        </w:tc>
      </w:tr>
      <w:tr w:rsidR="008B1205" w:rsidRPr="00424394" w14:paraId="3679186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9E0E33" w14:textId="77777777" w:rsidR="008B1205" w:rsidRPr="002F3ED2" w:rsidRDefault="008B1205" w:rsidP="003E24B2">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7F9394AA" w14:textId="77777777" w:rsidR="008B1205" w:rsidRPr="002F3ED2" w:rsidRDefault="008B1205"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5BBB2B4D" w14:textId="77777777" w:rsidR="008B1205" w:rsidRPr="002F3ED2" w:rsidRDefault="008B1205" w:rsidP="003E24B2">
            <w:pPr>
              <w:pStyle w:val="TAL"/>
              <w:rPr>
                <w:lang w:bidi="ar-IQ"/>
              </w:rPr>
            </w:pPr>
            <w:r>
              <w:rPr>
                <w:rFonts w:cs="Arial"/>
              </w:rPr>
              <w:t>This is a grouped field which contains a set of information identifying the NF consumer of the charging service.</w:t>
            </w:r>
          </w:p>
        </w:tc>
      </w:tr>
      <w:tr w:rsidR="008B1205" w:rsidRPr="00362DF1" w14:paraId="003394C9" w14:textId="77777777" w:rsidTr="003E24B2">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5EA991FD" w14:textId="77777777" w:rsidR="008B1205" w:rsidRPr="00F26B94" w:rsidRDefault="008B1205" w:rsidP="003E24B2">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2A5272B3" w14:textId="77777777" w:rsidR="008B1205" w:rsidRPr="0081445A" w:rsidRDefault="008B1205" w:rsidP="003E24B2">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3807040F" w14:textId="77777777" w:rsidR="008B1205" w:rsidRPr="009160E5" w:rsidRDefault="008B1205" w:rsidP="003E24B2">
            <w:pPr>
              <w:pStyle w:val="TAL"/>
              <w:rPr>
                <w:lang w:bidi="ar-IQ"/>
              </w:rPr>
            </w:pPr>
            <w:r>
              <w:rPr>
                <w:lang w:eastAsia="zh-CN"/>
              </w:rPr>
              <w:t xml:space="preserve">This field contains the function of the node. </w:t>
            </w:r>
          </w:p>
        </w:tc>
      </w:tr>
      <w:tr w:rsidR="008B1205" w:rsidRPr="00424394" w14:paraId="5F7F762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DF949F" w14:textId="77777777" w:rsidR="008B1205" w:rsidRPr="002F3ED2" w:rsidRDefault="008B1205" w:rsidP="003E24B2">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7D557B0A"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35E30B5" w14:textId="77777777" w:rsidR="008B1205" w:rsidRPr="002F3ED2" w:rsidRDefault="008B1205" w:rsidP="003E24B2">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B1205" w:rsidRPr="00424394" w14:paraId="736301C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7E5A82A" w14:textId="77777777" w:rsidR="008B1205" w:rsidRPr="002F3ED2" w:rsidRDefault="008B1205" w:rsidP="003E24B2">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0712ADA"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1085ADA3" w14:textId="77777777" w:rsidR="008B1205" w:rsidRPr="002F3ED2" w:rsidRDefault="008B1205" w:rsidP="003E24B2">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8B1205" w:rsidRPr="00424394" w14:paraId="0A78872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484A82" w14:textId="77777777" w:rsidR="008B1205" w:rsidRPr="002F3ED2" w:rsidRDefault="008B1205" w:rsidP="003E24B2">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485F2E39" w14:textId="77777777" w:rsidR="008B1205" w:rsidRPr="002F3ED2" w:rsidRDefault="008B1205" w:rsidP="003E24B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67D281D" w14:textId="77777777" w:rsidR="008B1205" w:rsidRPr="002F3ED2" w:rsidRDefault="008B1205" w:rsidP="003E24B2">
            <w:pPr>
              <w:pStyle w:val="TAL"/>
              <w:rPr>
                <w:lang w:bidi="ar-IQ"/>
              </w:rPr>
            </w:pPr>
            <w:r>
              <w:t xml:space="preserve">This field holds the PLMN ID of the network the </w:t>
            </w:r>
            <w:r>
              <w:rPr>
                <w:rFonts w:cs="Arial"/>
              </w:rPr>
              <w:t xml:space="preserve">NF consumer </w:t>
            </w:r>
            <w:r>
              <w:t>belongs to.</w:t>
            </w:r>
          </w:p>
        </w:tc>
      </w:tr>
      <w:tr w:rsidR="008B1205" w:rsidRPr="00424394" w14:paraId="0621A6A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4CE49F01" w14:textId="77777777" w:rsidR="008B1205" w:rsidRPr="002F3ED2" w:rsidRDefault="008B1205" w:rsidP="003E24B2">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79B4D508" w14:textId="77777777" w:rsidR="008B1205" w:rsidRPr="002F3ED2" w:rsidRDefault="008B1205" w:rsidP="003E24B2">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95D94C9" w14:textId="77777777" w:rsidR="008B1205" w:rsidRPr="002F3ED2" w:rsidRDefault="008B1205" w:rsidP="003E24B2">
            <w:pPr>
              <w:pStyle w:val="TAL"/>
              <w:rPr>
                <w:lang w:bidi="ar-IQ"/>
              </w:rPr>
            </w:pPr>
            <w:r>
              <w:t>This field holds</w:t>
            </w:r>
            <w:r>
              <w:rPr>
                <w:lang w:bidi="ar-IQ"/>
              </w:rPr>
              <w:t xml:space="preserve"> </w:t>
            </w:r>
            <w:r>
              <w:t>the timestamp of the charging service invocation by the NF consumer</w:t>
            </w:r>
          </w:p>
        </w:tc>
      </w:tr>
      <w:tr w:rsidR="008B1205" w:rsidRPr="00424394" w14:paraId="3462FD1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4043BE0" w14:textId="77777777" w:rsidR="008B1205" w:rsidRPr="002F3ED2" w:rsidRDefault="008B1205" w:rsidP="003E24B2">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4179D1F9" w14:textId="77777777" w:rsidR="008B1205" w:rsidRPr="002F3ED2" w:rsidRDefault="008B1205" w:rsidP="003E24B2">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9790FE0" w14:textId="77777777" w:rsidR="008B1205" w:rsidRPr="002F3ED2" w:rsidRDefault="008B1205" w:rsidP="003E24B2">
            <w:pPr>
              <w:pStyle w:val="TAL"/>
            </w:pPr>
            <w:r>
              <w:rPr>
                <w:rFonts w:cs="Arial"/>
              </w:rPr>
              <w:t xml:space="preserve">This field contains the sequence number of the charging service invocation </w:t>
            </w:r>
            <w:r>
              <w:t>by the NF consumer</w:t>
            </w:r>
            <w:r>
              <w:rPr>
                <w:rFonts w:cs="Arial"/>
              </w:rPr>
              <w:t>.</w:t>
            </w:r>
          </w:p>
        </w:tc>
      </w:tr>
      <w:tr w:rsidR="008B1205" w:rsidRPr="00424394" w14:paraId="6A4E2757" w14:textId="77777777" w:rsidTr="003E24B2">
        <w:trPr>
          <w:cantSplit/>
          <w:jc w:val="center"/>
          <w:ins w:id="7" w:author="Huawei" w:date="2019-04-02T15:11:00Z"/>
        </w:trPr>
        <w:tc>
          <w:tcPr>
            <w:tcW w:w="2830" w:type="dxa"/>
            <w:tcBorders>
              <w:top w:val="single" w:sz="6" w:space="0" w:color="auto"/>
              <w:left w:val="single" w:sz="6" w:space="0" w:color="auto"/>
              <w:bottom w:val="single" w:sz="6" w:space="0" w:color="auto"/>
              <w:right w:val="single" w:sz="6" w:space="0" w:color="auto"/>
            </w:tcBorders>
          </w:tcPr>
          <w:p w14:paraId="4E1C9D9D" w14:textId="7141B075" w:rsidR="008B1205" w:rsidRPr="002F3ED2" w:rsidRDefault="008B1205" w:rsidP="008B1205">
            <w:pPr>
              <w:pStyle w:val="TAL"/>
              <w:rPr>
                <w:ins w:id="8" w:author="Huawei" w:date="2019-04-02T15:11:00Z"/>
              </w:rPr>
            </w:pPr>
            <w:ins w:id="9" w:author="Huawei" w:date="2019-04-02T15:11:00Z">
              <w:r w:rsidRPr="00584DA8">
                <w:t>Retransmission Indicator</w:t>
              </w:r>
            </w:ins>
          </w:p>
        </w:tc>
        <w:tc>
          <w:tcPr>
            <w:tcW w:w="993" w:type="dxa"/>
            <w:tcBorders>
              <w:top w:val="single" w:sz="6" w:space="0" w:color="auto"/>
              <w:left w:val="single" w:sz="6" w:space="0" w:color="auto"/>
              <w:bottom w:val="single" w:sz="6" w:space="0" w:color="auto"/>
              <w:right w:val="single" w:sz="6" w:space="0" w:color="auto"/>
            </w:tcBorders>
          </w:tcPr>
          <w:p w14:paraId="3AD76B86" w14:textId="001B5CC3" w:rsidR="008B1205" w:rsidRPr="002F3ED2" w:rsidRDefault="008B1205" w:rsidP="008B1205">
            <w:pPr>
              <w:pStyle w:val="TAL"/>
              <w:jc w:val="center"/>
              <w:rPr>
                <w:ins w:id="10" w:author="Huawei" w:date="2019-04-02T15:11:00Z"/>
                <w:szCs w:val="18"/>
                <w:lang w:bidi="ar-IQ"/>
              </w:rPr>
            </w:pPr>
            <w:ins w:id="11" w:author="Huawei" w:date="2019-04-02T15:11:00Z">
              <w:r w:rsidRPr="00584DA8">
                <w:rPr>
                  <w:szCs w:val="18"/>
                </w:rPr>
                <w:t>O</w:t>
              </w:r>
              <w:r w:rsidRPr="00584DA8">
                <w:rPr>
                  <w:szCs w:val="18"/>
                  <w:vertAlign w:val="subscript"/>
                </w:rPr>
                <w:t>C</w:t>
              </w:r>
            </w:ins>
          </w:p>
        </w:tc>
        <w:tc>
          <w:tcPr>
            <w:tcW w:w="4958" w:type="dxa"/>
            <w:tcBorders>
              <w:top w:val="single" w:sz="6" w:space="0" w:color="auto"/>
              <w:left w:val="single" w:sz="6" w:space="0" w:color="auto"/>
              <w:bottom w:val="single" w:sz="6" w:space="0" w:color="auto"/>
              <w:right w:val="single" w:sz="6" w:space="0" w:color="auto"/>
            </w:tcBorders>
          </w:tcPr>
          <w:p w14:paraId="7544C533" w14:textId="34C259D1" w:rsidR="008B1205" w:rsidRDefault="008B1205" w:rsidP="008B1205">
            <w:pPr>
              <w:pStyle w:val="TAL"/>
              <w:rPr>
                <w:ins w:id="12" w:author="Huawei" w:date="2019-04-02T15:11:00Z"/>
                <w:rFonts w:cs="Arial"/>
              </w:rPr>
            </w:pPr>
            <w:ins w:id="13" w:author="Huawei" w:date="2019-04-02T15:11:00Z">
              <w:r w:rsidRPr="00584DA8">
                <w:rPr>
                  <w:rFonts w:cs="Arial"/>
                </w:rPr>
                <w:t xml:space="preserve">This field indicates whether this is a </w:t>
              </w:r>
              <w:r w:rsidRPr="00584DA8">
                <w:rPr>
                  <w:noProof/>
                </w:rPr>
                <w:t xml:space="preserve">retransmitted </w:t>
              </w:r>
              <w:r w:rsidRPr="00584DA8">
                <w:t>request message.</w:t>
              </w:r>
            </w:ins>
          </w:p>
        </w:tc>
      </w:tr>
      <w:tr w:rsidR="008B1205" w:rsidRPr="00424394" w14:paraId="64FAC6D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4940072" w14:textId="77777777" w:rsidR="008B1205" w:rsidRPr="002F3ED2" w:rsidRDefault="008B1205" w:rsidP="008B1205">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4CE1EBE1" w14:textId="77777777" w:rsidR="008B1205" w:rsidRPr="002F3ED2" w:rsidRDefault="008B1205" w:rsidP="008B1205">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223081C" w14:textId="77777777" w:rsidR="008B1205" w:rsidRDefault="008B1205" w:rsidP="008B1205">
            <w:pPr>
              <w:pStyle w:val="TAL"/>
              <w:rPr>
                <w:rFonts w:cs="Arial"/>
              </w:rPr>
            </w:pPr>
            <w:r>
              <w:rPr>
                <w:rFonts w:cs="Arial"/>
              </w:rPr>
              <w:t>This field indicates, if included, that this is a one-time event and that there will be no update or termination.</w:t>
            </w:r>
          </w:p>
        </w:tc>
      </w:tr>
      <w:tr w:rsidR="008B1205" w:rsidRPr="00424394" w14:paraId="36676EA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3AA96C0" w14:textId="77777777" w:rsidR="008B1205" w:rsidRPr="002F3ED2" w:rsidRDefault="008B1205" w:rsidP="008B1205">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4265EE29" w14:textId="77777777" w:rsidR="008B1205" w:rsidRPr="002F3ED2" w:rsidRDefault="008B1205" w:rsidP="008B1205">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5B6E6D64" w14:textId="77777777" w:rsidR="008B1205" w:rsidRPr="002F3ED2" w:rsidRDefault="008B1205" w:rsidP="008B1205">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8B1205" w:rsidRPr="00362DF1" w14:paraId="7CFA7A3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0C7733" w14:textId="77777777" w:rsidR="008B1205" w:rsidRPr="000C14A6" w:rsidRDefault="008B1205" w:rsidP="008B1205">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E45AF67" w14:textId="77777777" w:rsidR="008B1205" w:rsidRPr="000C14A6" w:rsidRDefault="008B1205" w:rsidP="008B1205">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4266CE05" w14:textId="77777777" w:rsidR="008B1205" w:rsidRPr="000C14A6" w:rsidRDefault="008B1205" w:rsidP="008B1205">
            <w:pPr>
              <w:pStyle w:val="TAL"/>
              <w:rPr>
                <w:lang w:eastAsia="zh-CN" w:bidi="ar-IQ"/>
              </w:rPr>
            </w:pPr>
            <w:r>
              <w:t>This field identifies the event(s) triggering the request and is common to all Multiple Unit Usage occurrences.</w:t>
            </w:r>
          </w:p>
        </w:tc>
      </w:tr>
      <w:tr w:rsidR="008B1205" w:rsidRPr="00424394" w14:paraId="099317C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02F9F78" w14:textId="77777777" w:rsidR="008B1205" w:rsidRPr="002F3ED2" w:rsidRDefault="008B1205" w:rsidP="008B1205">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2E059271" w14:textId="77777777" w:rsidR="008B1205" w:rsidRPr="002F3ED2" w:rsidRDefault="008B1205" w:rsidP="008B1205">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6CFB658" w14:textId="77777777" w:rsidR="008B1205" w:rsidRPr="002F3ED2" w:rsidRDefault="008B1205" w:rsidP="008B1205">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8B1205" w:rsidRPr="00362DF1" w14:paraId="656AEE9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B03DD8B" w14:textId="77777777" w:rsidR="008B1205" w:rsidRPr="0081445A" w:rsidRDefault="008B1205" w:rsidP="008B1205">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E571CCD" w14:textId="77777777" w:rsidR="008B1205" w:rsidRPr="009160E5" w:rsidRDefault="008B1205" w:rsidP="008B1205">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3EF8AF54" w14:textId="77777777" w:rsidR="008B1205" w:rsidRPr="005D12DE" w:rsidRDefault="008B1205" w:rsidP="008B1205">
            <w:pPr>
              <w:pStyle w:val="TAL"/>
            </w:pPr>
            <w:r>
              <w:t>This field holds the identifier of a rating group.</w:t>
            </w:r>
          </w:p>
        </w:tc>
      </w:tr>
      <w:tr w:rsidR="008B1205" w:rsidRPr="00362DF1" w14:paraId="6FE29FD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2504F8E" w14:textId="77777777" w:rsidR="008B1205" w:rsidRPr="0081445A" w:rsidRDefault="008B1205" w:rsidP="008B1205">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E08CA9B" w14:textId="77777777" w:rsidR="008B1205" w:rsidRPr="009160E5" w:rsidRDefault="008B1205" w:rsidP="008B1205">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2519C36" w14:textId="77777777" w:rsidR="008B1205" w:rsidRPr="005D12DE" w:rsidRDefault="008B1205" w:rsidP="008B1205">
            <w:pPr>
              <w:pStyle w:val="TAL"/>
            </w:pPr>
            <w:r>
              <w:rPr>
                <w:rFonts w:eastAsia="MS Mincho"/>
              </w:rPr>
              <w:t>This field indicates, if included, that quota management is required. It may additionally contain the amount of requested service units for a particular category.</w:t>
            </w:r>
          </w:p>
        </w:tc>
      </w:tr>
      <w:tr w:rsidR="008B1205" w:rsidRPr="00362DF1" w14:paraId="3778ADC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41B5F09" w14:textId="77777777" w:rsidR="008B1205" w:rsidRPr="0081445A" w:rsidRDefault="008B1205" w:rsidP="008B1205">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919CB64"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D9C7D1E" w14:textId="77777777" w:rsidR="008B1205" w:rsidRDefault="008B1205" w:rsidP="008B1205">
            <w:pPr>
              <w:pStyle w:val="TAL"/>
              <w:rPr>
                <w:rFonts w:eastAsia="MS Mincho"/>
              </w:rPr>
            </w:pPr>
            <w:r>
              <w:t>This field holds the amount of requested time.</w:t>
            </w:r>
          </w:p>
        </w:tc>
      </w:tr>
      <w:tr w:rsidR="008B1205" w:rsidRPr="00362DF1" w14:paraId="6ADDBCD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BB0A3BC" w14:textId="77777777" w:rsidR="008B1205" w:rsidRPr="0081445A" w:rsidRDefault="008B1205" w:rsidP="008B1205">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2862C5A"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060565B" w14:textId="77777777" w:rsidR="008B1205" w:rsidRDefault="008B1205" w:rsidP="008B1205">
            <w:pPr>
              <w:pStyle w:val="TAL"/>
              <w:rPr>
                <w:rFonts w:eastAsia="MS Mincho"/>
              </w:rPr>
            </w:pPr>
            <w:r>
              <w:t>This field holds the amount of requested volume in both uplink and downlink directions.</w:t>
            </w:r>
          </w:p>
        </w:tc>
      </w:tr>
      <w:tr w:rsidR="008B1205" w:rsidRPr="00362DF1" w14:paraId="21A24E1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7A297DD" w14:textId="77777777" w:rsidR="008B1205" w:rsidRPr="0081445A" w:rsidRDefault="008B1205" w:rsidP="008B1205">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13A8DA9F"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FD7B75D" w14:textId="77777777" w:rsidR="008B1205" w:rsidRDefault="008B1205" w:rsidP="008B1205">
            <w:pPr>
              <w:pStyle w:val="TAL"/>
              <w:rPr>
                <w:rFonts w:eastAsia="MS Mincho"/>
              </w:rPr>
            </w:pPr>
            <w:r>
              <w:t>This field holds the amount of requested volume in uplink direction.</w:t>
            </w:r>
          </w:p>
        </w:tc>
      </w:tr>
      <w:tr w:rsidR="008B1205" w:rsidRPr="00362DF1" w14:paraId="0694B5D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A99AF80" w14:textId="77777777" w:rsidR="008B1205" w:rsidRPr="0081445A" w:rsidRDefault="008B1205" w:rsidP="008B1205">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24EEACB9"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3650C45" w14:textId="77777777" w:rsidR="008B1205" w:rsidRDefault="008B1205" w:rsidP="008B1205">
            <w:pPr>
              <w:pStyle w:val="TAL"/>
              <w:rPr>
                <w:rFonts w:eastAsia="MS Mincho"/>
              </w:rPr>
            </w:pPr>
            <w:r>
              <w:t>This field holds the amount of requested volume in downlink direction.</w:t>
            </w:r>
          </w:p>
        </w:tc>
      </w:tr>
      <w:tr w:rsidR="008B1205" w:rsidRPr="00362DF1" w14:paraId="3BA457C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20FEB6B" w14:textId="77777777" w:rsidR="008B1205" w:rsidRPr="0081445A" w:rsidRDefault="008B1205" w:rsidP="008B1205">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07C72F35" w14:textId="77777777" w:rsidR="008B1205" w:rsidRPr="009160E5" w:rsidRDefault="008B1205" w:rsidP="008B1205">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F6AB4BB" w14:textId="77777777" w:rsidR="008B1205" w:rsidRDefault="008B1205" w:rsidP="008B1205">
            <w:pPr>
              <w:pStyle w:val="TAL"/>
              <w:rPr>
                <w:rFonts w:eastAsia="MS Mincho"/>
              </w:rPr>
            </w:pPr>
            <w:r>
              <w:t>This field holds the amount of requested service specific units.</w:t>
            </w:r>
          </w:p>
        </w:tc>
      </w:tr>
      <w:tr w:rsidR="008B1205" w:rsidRPr="00362DF1" w14:paraId="44CD8D4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AC85239" w14:textId="77777777" w:rsidR="008B1205" w:rsidRPr="00CB2621" w:rsidRDefault="008B1205" w:rsidP="008B1205">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620721E2" w14:textId="77777777" w:rsidR="008B1205" w:rsidRPr="009160E5" w:rsidRDefault="008B1205" w:rsidP="008B1205">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6ABB863" w14:textId="77777777" w:rsidR="008B1205" w:rsidRPr="0081445A" w:rsidRDefault="008B1205" w:rsidP="008B1205">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8B1205" w:rsidRPr="00362DF1" w14:paraId="126179D1"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CB19212" w14:textId="77777777" w:rsidR="008B1205" w:rsidRPr="0081445A" w:rsidRDefault="008B1205" w:rsidP="008B1205">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633D75A2" w14:textId="77777777" w:rsidR="008B1205" w:rsidRPr="009160E5" w:rsidRDefault="008B1205" w:rsidP="008B1205">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47D6B16D" w14:textId="77777777" w:rsidR="008B1205" w:rsidRDefault="008B1205" w:rsidP="008B1205">
            <w:pPr>
              <w:pStyle w:val="TAL"/>
              <w:rPr>
                <w:rFonts w:eastAsia="MS Mincho"/>
                <w:noProof/>
              </w:rPr>
            </w:pPr>
            <w:r>
              <w:t>This field holds the Service Identifier.</w:t>
            </w:r>
          </w:p>
        </w:tc>
      </w:tr>
      <w:tr w:rsidR="008B1205" w:rsidRPr="00362DF1" w14:paraId="38FE843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08B0AE3" w14:textId="77777777" w:rsidR="008B1205" w:rsidRPr="0081445A" w:rsidRDefault="008B1205" w:rsidP="008B1205">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312D76A4" w14:textId="77777777" w:rsidR="008B1205" w:rsidRPr="009160E5" w:rsidRDefault="008B1205" w:rsidP="008B1205">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382D32B1" w14:textId="77777777" w:rsidR="008B1205" w:rsidRDefault="008B1205" w:rsidP="008B1205">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8B1205" w:rsidRPr="00362DF1" w14:paraId="3C951BF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72342F8" w14:textId="77777777" w:rsidR="008B1205" w:rsidRPr="0081445A" w:rsidRDefault="008B1205" w:rsidP="008B1205">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ECCE9C7" w14:textId="77777777" w:rsidR="008B1205" w:rsidRPr="009160E5" w:rsidRDefault="008B1205" w:rsidP="008B1205">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6314E49" w14:textId="77777777" w:rsidR="008B1205" w:rsidRPr="0081445A" w:rsidRDefault="008B1205" w:rsidP="008B1205">
            <w:pPr>
              <w:pStyle w:val="TAL"/>
              <w:rPr>
                <w:lang w:bidi="ar-IQ"/>
              </w:rPr>
            </w:pPr>
            <w:r>
              <w:t>This field holds reason for charging information reporting or closing</w:t>
            </w:r>
            <w:r>
              <w:rPr>
                <w:lang w:eastAsia="zh-CN"/>
              </w:rPr>
              <w:t xml:space="preserve"> for the used unit container</w:t>
            </w:r>
            <w:r>
              <w:t>.</w:t>
            </w:r>
          </w:p>
        </w:tc>
      </w:tr>
      <w:tr w:rsidR="008B1205" w:rsidRPr="00362DF1" w14:paraId="68871B0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5DA2B9" w14:textId="77777777" w:rsidR="008B1205" w:rsidRPr="0081445A" w:rsidRDefault="008B1205" w:rsidP="008B1205">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06387990" w14:textId="77777777" w:rsidR="008B1205" w:rsidRPr="0081445A" w:rsidRDefault="008B1205" w:rsidP="008B1205">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3F9C416F" w14:textId="77777777" w:rsidR="008B1205" w:rsidRDefault="008B1205" w:rsidP="008B1205">
            <w:pPr>
              <w:pStyle w:val="TAL"/>
            </w:pPr>
            <w:r>
              <w:t>This field holds the timestamp of the trigger.</w:t>
            </w:r>
          </w:p>
        </w:tc>
      </w:tr>
      <w:tr w:rsidR="008B1205" w:rsidRPr="00362DF1" w14:paraId="21B4C83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2250EB3" w14:textId="77777777" w:rsidR="008B1205" w:rsidRPr="0081445A" w:rsidRDefault="008B1205" w:rsidP="008B1205">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02B1A81F"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48B5E7D" w14:textId="77777777" w:rsidR="008B1205" w:rsidRDefault="008B1205" w:rsidP="008B1205">
            <w:pPr>
              <w:pStyle w:val="TAL"/>
            </w:pPr>
            <w:r>
              <w:t>This field holds the amount of used time.</w:t>
            </w:r>
          </w:p>
        </w:tc>
      </w:tr>
      <w:tr w:rsidR="008B1205" w:rsidRPr="00362DF1" w14:paraId="56B9F73C"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F71B8A1" w14:textId="77777777" w:rsidR="008B1205" w:rsidRPr="0081445A" w:rsidRDefault="008B1205" w:rsidP="008B1205">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38C4B960"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087D40" w14:textId="77777777" w:rsidR="008B1205" w:rsidRDefault="008B1205" w:rsidP="008B1205">
            <w:pPr>
              <w:pStyle w:val="TAL"/>
            </w:pPr>
            <w:r>
              <w:t>This field holds the amount of used volume in both uplink and downlink directions.</w:t>
            </w:r>
          </w:p>
        </w:tc>
      </w:tr>
      <w:tr w:rsidR="008B1205" w:rsidRPr="00362DF1" w14:paraId="3D95DF0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74EA3B8" w14:textId="77777777" w:rsidR="008B1205" w:rsidRPr="0081445A" w:rsidRDefault="008B1205" w:rsidP="008B1205">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5EEBAB66"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1B54EE" w14:textId="77777777" w:rsidR="008B1205" w:rsidRDefault="008B1205" w:rsidP="008B1205">
            <w:pPr>
              <w:pStyle w:val="TAL"/>
            </w:pPr>
            <w:r>
              <w:t>This field holds the amount of used volume in uplink direction.</w:t>
            </w:r>
          </w:p>
        </w:tc>
      </w:tr>
      <w:tr w:rsidR="008B1205" w:rsidRPr="00362DF1" w14:paraId="6918843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9996AE7" w14:textId="77777777" w:rsidR="008B1205" w:rsidRPr="0081445A" w:rsidRDefault="008B1205" w:rsidP="008B1205">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DA70093"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CDED62" w14:textId="77777777" w:rsidR="008B1205" w:rsidRDefault="008B1205" w:rsidP="008B1205">
            <w:pPr>
              <w:pStyle w:val="TAL"/>
            </w:pPr>
            <w:r>
              <w:t>This field holds the amount of used volume in downlink direction.</w:t>
            </w:r>
          </w:p>
        </w:tc>
      </w:tr>
      <w:tr w:rsidR="008B1205" w:rsidRPr="00362DF1" w14:paraId="063F19F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C962ED7" w14:textId="77777777" w:rsidR="008B1205" w:rsidRPr="0081445A" w:rsidRDefault="008B1205" w:rsidP="008B1205">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588FD2A8" w14:textId="77777777" w:rsidR="008B1205" w:rsidRPr="0081445A" w:rsidRDefault="008B1205" w:rsidP="008B1205">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20916E3F" w14:textId="77777777" w:rsidR="008B1205" w:rsidRDefault="008B1205" w:rsidP="008B1205">
            <w:pPr>
              <w:pStyle w:val="TAL"/>
            </w:pPr>
            <w:r>
              <w:t>This field holds the amount of used service specific units.</w:t>
            </w:r>
          </w:p>
        </w:tc>
      </w:tr>
      <w:tr w:rsidR="008B1205" w:rsidRPr="00362DF1" w14:paraId="2E700AC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DD4D41B" w14:textId="77777777" w:rsidR="008B1205" w:rsidRPr="0081445A" w:rsidRDefault="008B1205" w:rsidP="008B1205">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28D9D771" w14:textId="77777777" w:rsidR="008B1205" w:rsidRPr="0081445A" w:rsidRDefault="008B1205" w:rsidP="008B1205">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82AD667" w14:textId="77777777" w:rsidR="008B1205" w:rsidRDefault="008B1205" w:rsidP="008B1205">
            <w:pPr>
              <w:pStyle w:val="TAL"/>
            </w:pPr>
            <w:r>
              <w:t xml:space="preserve">This field holds the timestamps of the event reported in the Service Specific Units, if the reported units are event based. </w:t>
            </w:r>
          </w:p>
        </w:tc>
      </w:tr>
      <w:tr w:rsidR="008B1205" w:rsidRPr="00362DF1" w14:paraId="0D7D540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B5A5A93" w14:textId="77777777" w:rsidR="008B1205" w:rsidRPr="0081445A" w:rsidRDefault="008B1205" w:rsidP="008B1205">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74516A8D" w14:textId="77777777" w:rsidR="008B1205" w:rsidRPr="0081445A" w:rsidRDefault="008B1205" w:rsidP="008B1205">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271A96B" w14:textId="77777777" w:rsidR="008B1205" w:rsidRDefault="008B1205" w:rsidP="008B1205">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1C0C4DA8" w14:textId="77777777" w:rsidR="008B1205" w:rsidRDefault="008B1205" w:rsidP="008B1205"/>
    <w:p w14:paraId="1F0BEEB7" w14:textId="77777777" w:rsidR="008B1205" w:rsidRDefault="008B1205" w:rsidP="008B1205"/>
    <w:p w14:paraId="27D19D4D" w14:textId="77777777" w:rsidR="008B1205" w:rsidRDefault="008B1205" w:rsidP="008B1205">
      <w:r>
        <w:t xml:space="preserve">Table 7.2 describes the data structure which is common to operations in response semantics. </w:t>
      </w:r>
    </w:p>
    <w:p w14:paraId="2F8C5D01" w14:textId="77777777" w:rsidR="008B1205" w:rsidRPr="00DE656E" w:rsidRDefault="008B1205" w:rsidP="008B1205">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8B1205" w:rsidRPr="00424394" w14:paraId="7D2F51A6" w14:textId="77777777" w:rsidTr="003E24B2">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36D8B486" w14:textId="77777777" w:rsidR="008B1205" w:rsidRPr="00424394" w:rsidRDefault="008B1205" w:rsidP="003E24B2">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32924542"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3077C0E1" w14:textId="77777777" w:rsidR="008B1205" w:rsidRPr="00424394" w:rsidRDefault="008B1205" w:rsidP="003E24B2">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8B1205" w14:paraId="2F2FB5C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B5C4C50" w14:textId="77777777" w:rsidR="008B1205" w:rsidRDefault="008B1205" w:rsidP="003E24B2">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3EE8480B"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020A390" w14:textId="77777777" w:rsidR="008B1205" w:rsidRDefault="008B1205" w:rsidP="003E24B2">
            <w:pPr>
              <w:pStyle w:val="TAL"/>
            </w:pPr>
            <w:r>
              <w:rPr>
                <w:rFonts w:cs="Arial"/>
              </w:rPr>
              <w:t xml:space="preserve">This field identifies the </w:t>
            </w:r>
            <w:r>
              <w:rPr>
                <w:rFonts w:cs="Arial"/>
                <w:noProof/>
              </w:rPr>
              <w:t>charging</w:t>
            </w:r>
            <w:r>
              <w:rPr>
                <w:rFonts w:cs="Arial"/>
              </w:rPr>
              <w:t xml:space="preserve"> session.</w:t>
            </w:r>
          </w:p>
        </w:tc>
      </w:tr>
      <w:tr w:rsidR="008B1205" w14:paraId="74D3E8A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45DBE34" w14:textId="77777777" w:rsidR="008B1205" w:rsidRDefault="008B1205" w:rsidP="003E24B2">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2B56B718" w14:textId="77777777" w:rsidR="008B1205" w:rsidRDefault="008B1205" w:rsidP="003E24B2">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8BAE444" w14:textId="77777777" w:rsidR="008B1205" w:rsidRDefault="008B1205" w:rsidP="003E24B2">
            <w:pPr>
              <w:pStyle w:val="TAL"/>
              <w:keepNext w:val="0"/>
              <w:keepLines w:val="0"/>
              <w:rPr>
                <w:rFonts w:cs="Arial"/>
              </w:rPr>
            </w:pPr>
            <w:r>
              <w:t>This field holds</w:t>
            </w:r>
            <w:r>
              <w:rPr>
                <w:lang w:bidi="ar-IQ"/>
              </w:rPr>
              <w:t xml:space="preserve"> </w:t>
            </w:r>
            <w:r>
              <w:t>the timestamp of the charging service response from the CHF.</w:t>
            </w:r>
          </w:p>
        </w:tc>
      </w:tr>
      <w:tr w:rsidR="008B1205" w14:paraId="4BCEF35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0915AB7" w14:textId="77777777" w:rsidR="008B1205" w:rsidRDefault="008B1205" w:rsidP="003E24B2">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6351BE53"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1FF578F"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8B1205" w14:paraId="2894A83D" w14:textId="77777777" w:rsidTr="003E24B2">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5D5A7479" w14:textId="77777777" w:rsidR="008B1205" w:rsidRDefault="008B1205" w:rsidP="003E24B2">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7233294F"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FC4B65C" w14:textId="77777777" w:rsidR="008B1205" w:rsidRDefault="008B1205" w:rsidP="003E24B2">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8B1205" w14:paraId="078F0E2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A06E434" w14:textId="77777777" w:rsidR="008B1205" w:rsidRDefault="008B1205" w:rsidP="003E24B2">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256D9A00"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8B9B62E" w14:textId="77777777" w:rsidR="008B1205" w:rsidRDefault="008B1205" w:rsidP="003E24B2">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8B1205" w14:paraId="7E0C574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61EC95C" w14:textId="77777777" w:rsidR="008B1205" w:rsidRDefault="008B1205" w:rsidP="003E24B2">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361F8412" w14:textId="77777777" w:rsidR="008B1205" w:rsidRDefault="008B1205" w:rsidP="003E24B2">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21A8279" w14:textId="77777777" w:rsidR="008B1205" w:rsidRDefault="008B1205" w:rsidP="003E24B2">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8B1205" w14:paraId="392866A2"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A7D8B20" w14:textId="77777777" w:rsidR="008B1205" w:rsidRDefault="008B1205" w:rsidP="003E24B2">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7D4F0AFC" w14:textId="77777777" w:rsidR="008B1205" w:rsidRDefault="008B1205" w:rsidP="003E24B2">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5C6566DF"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8B1205" w14:paraId="11B3C21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5DF624B9" w14:textId="77777777" w:rsidR="008B1205" w:rsidRDefault="008B1205" w:rsidP="003E24B2">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46EBBF2C" w14:textId="77777777" w:rsidR="008B1205" w:rsidRDefault="008B1205"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D11DF63" w14:textId="77777777" w:rsidR="008B1205" w:rsidRDefault="008B1205" w:rsidP="003E24B2">
            <w:pPr>
              <w:pStyle w:val="TAL"/>
              <w:rPr>
                <w:rFonts w:cs="Arial"/>
              </w:rPr>
            </w:pPr>
            <w:r>
              <w:rPr>
                <w:rFonts w:cs="Arial"/>
              </w:rPr>
              <w:t xml:space="preserve">This field indicates whether alternative CHF is supported for ongoing charging service failover handling by NF consumer. </w:t>
            </w:r>
          </w:p>
        </w:tc>
      </w:tr>
      <w:tr w:rsidR="008B1205" w14:paraId="39E5CA2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829C020" w14:textId="77777777" w:rsidR="008B1205" w:rsidRDefault="008B1205" w:rsidP="003E24B2">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34BC6850" w14:textId="77777777" w:rsidR="008B1205" w:rsidRDefault="008B1205" w:rsidP="003E24B2">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FA92FD" w14:textId="77777777" w:rsidR="008B1205" w:rsidRDefault="008B1205" w:rsidP="003E24B2">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w:t>
            </w:r>
          </w:p>
        </w:tc>
      </w:tr>
      <w:tr w:rsidR="008B1205" w14:paraId="349126B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8916A1" w14:textId="77777777" w:rsidR="008B1205" w:rsidRDefault="008B1205" w:rsidP="003E24B2">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935FDE0" w14:textId="77777777" w:rsidR="008B1205" w:rsidRDefault="008B1205" w:rsidP="003E24B2">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759369D" w14:textId="77777777" w:rsidR="008B1205" w:rsidRDefault="008B1205" w:rsidP="003E24B2">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8B1205" w14:paraId="76CC641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F87E452" w14:textId="77777777" w:rsidR="008B1205" w:rsidRDefault="008B1205" w:rsidP="003E24B2">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5B4EF873" w14:textId="77777777" w:rsidR="008B1205" w:rsidRDefault="008B1205" w:rsidP="003E24B2">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F9E4BBC" w14:textId="77777777" w:rsidR="008B1205" w:rsidRDefault="008B1205" w:rsidP="003E24B2">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8B1205" w14:paraId="6A8BB28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A284BFA" w14:textId="77777777" w:rsidR="008B1205" w:rsidRDefault="008B1205" w:rsidP="003E24B2">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16F78147" w14:textId="77777777" w:rsidR="008B1205" w:rsidRDefault="008B1205" w:rsidP="003E24B2">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02730E6" w14:textId="77777777" w:rsidR="008B1205" w:rsidRDefault="008B1205" w:rsidP="003E24B2">
            <w:pPr>
              <w:pStyle w:val="TAL"/>
            </w:pPr>
            <w:r>
              <w:t>The identifier of a rating group.</w:t>
            </w:r>
          </w:p>
        </w:tc>
      </w:tr>
      <w:tr w:rsidR="008B1205" w14:paraId="0DF64219"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C4DEAF9" w14:textId="77777777" w:rsidR="008B1205" w:rsidRDefault="008B1205" w:rsidP="003E24B2">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243C0FD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F37E26D" w14:textId="77777777" w:rsidR="008B1205" w:rsidRDefault="008B1205" w:rsidP="003E24B2">
            <w:pPr>
              <w:pStyle w:val="TAL"/>
            </w:pPr>
            <w:r>
              <w:t>This field holds the granted quota.</w:t>
            </w:r>
          </w:p>
        </w:tc>
      </w:tr>
      <w:tr w:rsidR="008B1205" w14:paraId="7A5FE0F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B526C09" w14:textId="77777777" w:rsidR="008B1205" w:rsidRDefault="008B1205" w:rsidP="003E24B2">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64075C86"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7576EC" w14:textId="77777777" w:rsidR="008B1205" w:rsidRDefault="008B1205" w:rsidP="003E24B2">
            <w:pPr>
              <w:pStyle w:val="TAL"/>
            </w:pPr>
            <w:r>
              <w:rPr>
                <w:rFonts w:cs="Arial"/>
                <w:szCs w:val="18"/>
                <w:lang w:eastAsia="zh-CN"/>
              </w:rPr>
              <w:t>This field contains the switch time when the tariff will be changed.</w:t>
            </w:r>
          </w:p>
        </w:tc>
      </w:tr>
      <w:tr w:rsidR="008B1205" w14:paraId="48457BD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B4694DC" w14:textId="77777777" w:rsidR="008B1205" w:rsidRDefault="008B1205" w:rsidP="003E24B2">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6DC9A50B"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BCD9120" w14:textId="77777777" w:rsidR="008B1205" w:rsidRDefault="008B1205" w:rsidP="003E24B2">
            <w:pPr>
              <w:pStyle w:val="TAL"/>
            </w:pPr>
            <w:r>
              <w:t>This field holds the amount of granted time.</w:t>
            </w:r>
          </w:p>
        </w:tc>
      </w:tr>
      <w:tr w:rsidR="008B1205" w14:paraId="059736BE"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CAC2997" w14:textId="77777777" w:rsidR="008B1205" w:rsidRDefault="008B1205" w:rsidP="003E24B2">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63C45AD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DD29BD" w14:textId="77777777" w:rsidR="008B1205" w:rsidRDefault="008B1205" w:rsidP="003E24B2">
            <w:pPr>
              <w:pStyle w:val="TAL"/>
            </w:pPr>
            <w:r>
              <w:t>This field holds the amount of granted volume in both uplink and downlink directions.</w:t>
            </w:r>
          </w:p>
        </w:tc>
      </w:tr>
      <w:tr w:rsidR="008B1205" w14:paraId="46F63697"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151BCCE6" w14:textId="77777777" w:rsidR="008B1205" w:rsidRDefault="008B1205" w:rsidP="003E24B2">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6905E08"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B7447E0" w14:textId="77777777" w:rsidR="008B1205" w:rsidRDefault="008B1205" w:rsidP="003E24B2">
            <w:pPr>
              <w:pStyle w:val="TAL"/>
            </w:pPr>
            <w:r>
              <w:t>This field holds the amount of granted volume in uplink direction.</w:t>
            </w:r>
          </w:p>
        </w:tc>
      </w:tr>
      <w:tr w:rsidR="008B1205" w14:paraId="4AB0A730"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6E990D01" w14:textId="77777777" w:rsidR="008B1205" w:rsidRDefault="008B1205" w:rsidP="003E24B2">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094CA84"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29D3D6" w14:textId="77777777" w:rsidR="008B1205" w:rsidRDefault="008B1205" w:rsidP="003E24B2">
            <w:pPr>
              <w:pStyle w:val="TAL"/>
            </w:pPr>
            <w:r>
              <w:t xml:space="preserve">This field holds the amount of granted volume in downlink direction. </w:t>
            </w:r>
          </w:p>
        </w:tc>
      </w:tr>
      <w:tr w:rsidR="008B1205" w14:paraId="51FC16B6"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0AB7B2" w14:textId="77777777" w:rsidR="008B1205" w:rsidRDefault="008B1205" w:rsidP="003E24B2">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14363103"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02F19D" w14:textId="77777777" w:rsidR="008B1205" w:rsidRDefault="008B1205" w:rsidP="003E24B2">
            <w:pPr>
              <w:pStyle w:val="TAL"/>
              <w:rPr>
                <w:rFonts w:cs="Arial"/>
                <w:szCs w:val="18"/>
                <w:lang w:eastAsia="zh-CN"/>
              </w:rPr>
            </w:pPr>
            <w:r>
              <w:t>This field holds the amount of granted requested service specific units.</w:t>
            </w:r>
          </w:p>
        </w:tc>
      </w:tr>
      <w:tr w:rsidR="008B1205" w14:paraId="342122AD"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F001590" w14:textId="77777777" w:rsidR="008B1205" w:rsidRDefault="008B1205" w:rsidP="003E24B2">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1482029"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069F7B" w14:textId="77777777" w:rsidR="008B1205" w:rsidRDefault="008B1205" w:rsidP="003E24B2">
            <w:pPr>
              <w:pStyle w:val="TAL"/>
            </w:pPr>
            <w:r>
              <w:rPr>
                <w:szCs w:val="18"/>
              </w:rPr>
              <w:t>This field defines the time in order to limit the validity of the granted quota for a given category instance.</w:t>
            </w:r>
          </w:p>
        </w:tc>
      </w:tr>
      <w:tr w:rsidR="008B1205" w14:paraId="3EDB55EF"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63C1D63" w14:textId="77777777" w:rsidR="008B1205" w:rsidRDefault="008B1205" w:rsidP="003E24B2">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7B40574C"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61F405" w14:textId="77777777" w:rsidR="008B1205" w:rsidRDefault="008B1205" w:rsidP="003E24B2">
            <w:pPr>
              <w:pStyle w:val="TAL"/>
              <w:rPr>
                <w:szCs w:val="18"/>
              </w:rPr>
            </w:pPr>
            <w:r>
              <w:rPr>
                <w:szCs w:val="18"/>
              </w:rPr>
              <w:t>This field indicates the granted final units for the service.</w:t>
            </w:r>
          </w:p>
        </w:tc>
      </w:tr>
      <w:tr w:rsidR="008B1205" w14:paraId="5702E05A"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7F7C7DDF" w14:textId="77777777" w:rsidR="008B1205" w:rsidRDefault="008B1205" w:rsidP="003E24B2">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65F5E239"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4F49B9F" w14:textId="77777777" w:rsidR="008B1205" w:rsidRDefault="008B1205" w:rsidP="003E24B2">
            <w:pPr>
              <w:pStyle w:val="TAL"/>
              <w:rPr>
                <w:szCs w:val="18"/>
              </w:rPr>
            </w:pPr>
            <w:r>
              <w:rPr>
                <w:noProof/>
                <w:szCs w:val="18"/>
              </w:rPr>
              <w:t xml:space="preserve">This field </w:t>
            </w:r>
            <w:r>
              <w:rPr>
                <w:noProof/>
              </w:rPr>
              <w:t>indicates the threshold in seconds when the granted quota is time</w:t>
            </w:r>
          </w:p>
        </w:tc>
      </w:tr>
      <w:tr w:rsidR="008B1205" w14:paraId="6AC95463"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2465C260" w14:textId="77777777" w:rsidR="008B1205" w:rsidRDefault="008B1205" w:rsidP="003E24B2">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6EDEA301"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E205E2A" w14:textId="77777777" w:rsidR="008B1205" w:rsidRDefault="008B1205" w:rsidP="003E24B2">
            <w:pPr>
              <w:pStyle w:val="TAL"/>
              <w:rPr>
                <w:szCs w:val="18"/>
              </w:rPr>
            </w:pPr>
            <w:r>
              <w:rPr>
                <w:noProof/>
                <w:szCs w:val="18"/>
              </w:rPr>
              <w:t xml:space="preserve">This field </w:t>
            </w:r>
            <w:r>
              <w:rPr>
                <w:noProof/>
              </w:rPr>
              <w:t>indicates the threshold in octets when the granted quota is volume</w:t>
            </w:r>
          </w:p>
        </w:tc>
      </w:tr>
      <w:tr w:rsidR="008B1205" w14:paraId="3AFCB8F5"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48B73FCB" w14:textId="77777777" w:rsidR="008B1205" w:rsidRDefault="008B1205" w:rsidP="003E24B2">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391722E4" w14:textId="77777777" w:rsidR="008B1205" w:rsidRDefault="008B1205" w:rsidP="003E24B2">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47A25DFE" w14:textId="77777777" w:rsidR="008B1205" w:rsidRDefault="008B1205" w:rsidP="003E24B2">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8B1205" w14:paraId="23D4D328"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0C506720" w14:textId="77777777" w:rsidR="008B1205" w:rsidRDefault="008B1205" w:rsidP="003E24B2">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0390DB1E"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32D2FB" w14:textId="77777777" w:rsidR="008B1205" w:rsidRDefault="008B1205" w:rsidP="003E24B2">
            <w:pPr>
              <w:pStyle w:val="TAL"/>
              <w:rPr>
                <w:szCs w:val="18"/>
              </w:rPr>
            </w:pPr>
            <w:r>
              <w:t>This field holds</w:t>
            </w:r>
            <w:r>
              <w:rPr>
                <w:noProof/>
              </w:rPr>
              <w:t xml:space="preserve"> the quota holding time in seconds.</w:t>
            </w:r>
          </w:p>
        </w:tc>
      </w:tr>
      <w:tr w:rsidR="008B1205" w14:paraId="727AE5E4" w14:textId="77777777" w:rsidTr="003E24B2">
        <w:trPr>
          <w:cantSplit/>
          <w:jc w:val="center"/>
        </w:trPr>
        <w:tc>
          <w:tcPr>
            <w:tcW w:w="2830" w:type="dxa"/>
            <w:tcBorders>
              <w:top w:val="single" w:sz="6" w:space="0" w:color="auto"/>
              <w:left w:val="single" w:sz="6" w:space="0" w:color="auto"/>
              <w:bottom w:val="single" w:sz="6" w:space="0" w:color="auto"/>
              <w:right w:val="single" w:sz="6" w:space="0" w:color="auto"/>
            </w:tcBorders>
          </w:tcPr>
          <w:p w14:paraId="36B5758E" w14:textId="77777777" w:rsidR="008B1205" w:rsidRDefault="008B1205" w:rsidP="003E24B2">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A6BA21F" w14:textId="77777777" w:rsidR="008B1205" w:rsidRDefault="008B1205" w:rsidP="003E24B2">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E3781CA" w14:textId="77777777" w:rsidR="008B1205" w:rsidRDefault="008B1205" w:rsidP="003E24B2">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FD24EEA" w14:textId="77777777" w:rsidR="008B1205" w:rsidRDefault="008B1205" w:rsidP="008B1205">
      <w:pPr>
        <w:pStyle w:val="TH"/>
        <w:rPr>
          <w:rFonts w:eastAsia="MS Mincho"/>
        </w:rPr>
      </w:pPr>
    </w:p>
    <w:p w14:paraId="722A6735" w14:textId="77777777" w:rsidR="008B1205" w:rsidRDefault="008B1205" w:rsidP="008B1205">
      <w:pPr>
        <w:keepNext/>
      </w:pPr>
      <w:r>
        <w:t>The CTF NF consumer specific structures which are specified in the middle tier TSs, are defined as extensions of:</w:t>
      </w:r>
    </w:p>
    <w:p w14:paraId="5FC6545D" w14:textId="77777777" w:rsidR="008B1205" w:rsidRDefault="008B1205" w:rsidP="008B1205">
      <w:pPr>
        <w:pStyle w:val="B1"/>
      </w:pPr>
      <w:r>
        <w:t>-</w:t>
      </w:r>
      <w:r>
        <w:tab/>
        <w:t>common part structure of Charging Data Request and Charging Data Response.</w:t>
      </w:r>
    </w:p>
    <w:p w14:paraId="569F5438" w14:textId="77777777" w:rsidR="008B1205" w:rsidRDefault="008B1205" w:rsidP="008B1205">
      <w:pPr>
        <w:pStyle w:val="B1"/>
      </w:pPr>
      <w:r>
        <w:t>-</w:t>
      </w:r>
      <w:r>
        <w:tab/>
        <w:t>structure of Multiple Quota Usage.</w:t>
      </w:r>
    </w:p>
    <w:p w14:paraId="396EB96B" w14:textId="77777777" w:rsidR="008B1205" w:rsidRDefault="008B1205" w:rsidP="008B1205">
      <w:pPr>
        <w:pStyle w:val="B1"/>
      </w:pPr>
      <w:r>
        <w:t>-</w:t>
      </w:r>
      <w:r>
        <w:tab/>
        <w:t>structure of Multiple Quota Information.</w:t>
      </w:r>
    </w:p>
    <w:p w14:paraId="67CC05E0" w14:textId="77777777" w:rsidR="008B1205" w:rsidRDefault="008B1205" w:rsidP="008B1205">
      <w:r>
        <w:lastRenderedPageBreak/>
        <w:t xml:space="preserve">Table 7.3 describes the data structure which is common to </w:t>
      </w:r>
      <w:r w:rsidRPr="00662A5B">
        <w:t>Charging Notify Request</w:t>
      </w:r>
      <w:r>
        <w:t xml:space="preserve">. </w:t>
      </w:r>
    </w:p>
    <w:p w14:paraId="190A5192" w14:textId="77777777" w:rsidR="008B1205" w:rsidRDefault="008B1205" w:rsidP="008B1205">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8B1205" w14:paraId="5B595CC3" w14:textId="77777777" w:rsidTr="003E24B2">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3BE816CC" w14:textId="77777777" w:rsidR="008B1205" w:rsidRDefault="008B1205" w:rsidP="003E24B2">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51BF51E5" w14:textId="77777777" w:rsidR="008B1205" w:rsidRDefault="008B1205" w:rsidP="003E24B2">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3B5AA77" w14:textId="77777777" w:rsidR="008B1205" w:rsidRDefault="008B1205" w:rsidP="003E24B2">
            <w:pPr>
              <w:pStyle w:val="TAH"/>
              <w:keepLines w:val="0"/>
              <w:rPr>
                <w:lang w:eastAsia="en-GB"/>
              </w:rPr>
            </w:pPr>
            <w:r>
              <w:rPr>
                <w:lang w:eastAsia="en-GB"/>
              </w:rPr>
              <w:t>Description</w:t>
            </w:r>
          </w:p>
        </w:tc>
      </w:tr>
      <w:tr w:rsidR="008B1205" w14:paraId="07D3DF66"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0E489443" w14:textId="77777777" w:rsidR="008B1205" w:rsidRDefault="008B1205" w:rsidP="003E24B2">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16C85A4" w14:textId="77777777" w:rsidR="008B1205" w:rsidRDefault="008B1205" w:rsidP="003E24B2">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B4F9A01" w14:textId="77777777" w:rsidR="008B1205" w:rsidRPr="00B72228" w:rsidRDefault="008B1205" w:rsidP="003E24B2">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8B1205" w14:paraId="0B9CCD89"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662E0705" w14:textId="77777777" w:rsidR="008B1205" w:rsidRDefault="008B1205" w:rsidP="003E24B2">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ED04926" w14:textId="77777777" w:rsidR="008B1205" w:rsidRDefault="008B1205" w:rsidP="003E24B2">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792F3B8" w14:textId="77777777" w:rsidR="008B1205" w:rsidRDefault="008B1205" w:rsidP="003E24B2">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8B1205" w14:paraId="5324FCBD"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1985C5A2" w14:textId="77777777" w:rsidR="008B1205" w:rsidRDefault="008B1205" w:rsidP="003E24B2">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3BFB888E"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BB28BF9" w14:textId="77777777" w:rsidR="008B1205" w:rsidRDefault="008B1205" w:rsidP="003E24B2">
            <w:pPr>
              <w:pStyle w:val="TAL"/>
              <w:rPr>
                <w:noProof/>
                <w:lang w:eastAsia="zh-CN"/>
              </w:rPr>
            </w:pPr>
            <w:r>
              <w:rPr>
                <w:noProof/>
                <w:szCs w:val="18"/>
              </w:rPr>
              <w:t xml:space="preserve">This field holds the details of </w:t>
            </w:r>
            <w:r>
              <w:rPr>
                <w:noProof/>
                <w:lang w:eastAsia="zh-CN"/>
              </w:rPr>
              <w:t>re-authorization.</w:t>
            </w:r>
          </w:p>
          <w:p w14:paraId="4BB0A7DF" w14:textId="77777777" w:rsidR="008B1205" w:rsidRDefault="008B1205" w:rsidP="003E24B2">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8B1205" w14:paraId="2A4D8925"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4D00B99F" w14:textId="77777777" w:rsidR="008B1205" w:rsidRDefault="008B1205" w:rsidP="003E24B2">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2FDDF63C"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13C1DBB" w14:textId="77777777" w:rsidR="008B1205" w:rsidRDefault="008B1205" w:rsidP="003E24B2">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8B1205" w14:paraId="0D2C01B3"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7B930DCE" w14:textId="77777777" w:rsidR="008B1205" w:rsidRPr="002B2431" w:rsidRDefault="008B1205" w:rsidP="003E24B2">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3858EF9" w14:textId="77777777" w:rsidR="008B1205" w:rsidRDefault="008B1205" w:rsidP="003E24B2">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5CAB91A" w14:textId="77777777" w:rsidR="008B1205" w:rsidRDefault="008B1205" w:rsidP="003E24B2">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8B1205" w14:paraId="3896B46C" w14:textId="77777777" w:rsidTr="003E24B2">
        <w:trPr>
          <w:cantSplit/>
          <w:jc w:val="center"/>
        </w:trPr>
        <w:tc>
          <w:tcPr>
            <w:tcW w:w="2910" w:type="dxa"/>
            <w:tcBorders>
              <w:top w:val="single" w:sz="6" w:space="0" w:color="auto"/>
              <w:left w:val="single" w:sz="6" w:space="0" w:color="auto"/>
              <w:bottom w:val="single" w:sz="6" w:space="0" w:color="auto"/>
              <w:right w:val="single" w:sz="6" w:space="0" w:color="auto"/>
            </w:tcBorders>
          </w:tcPr>
          <w:p w14:paraId="6C49EF0A" w14:textId="77777777" w:rsidR="008B1205" w:rsidRDefault="008B1205" w:rsidP="003E24B2">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B64499E" w14:textId="77777777" w:rsidR="008B1205" w:rsidRDefault="008B1205" w:rsidP="003E24B2">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01691D53" w14:textId="77777777" w:rsidR="008B1205" w:rsidRDefault="008B1205" w:rsidP="003E24B2">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089460B7" w14:textId="77777777" w:rsidR="008B1205" w:rsidRPr="00A06DE9" w:rsidRDefault="008B1205" w:rsidP="008B1205">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170E" w:rsidRPr="00706AFC" w14:paraId="6CB65AC3" w14:textId="77777777" w:rsidTr="00F84595">
        <w:tc>
          <w:tcPr>
            <w:tcW w:w="9521" w:type="dxa"/>
            <w:shd w:val="clear" w:color="auto" w:fill="FFFFCC"/>
            <w:vAlign w:val="center"/>
          </w:tcPr>
          <w:bookmarkEnd w:id="5"/>
          <w:bookmarkEnd w:id="6"/>
          <w:p w14:paraId="10D594B3" w14:textId="77777777" w:rsidR="00D9170E" w:rsidRPr="00706AFC" w:rsidRDefault="00D9170E" w:rsidP="00595EFC">
            <w:pPr>
              <w:jc w:val="center"/>
              <w:rPr>
                <w:rFonts w:ascii="Arial" w:hAnsi="Arial" w:cs="Arial"/>
                <w:b/>
                <w:bCs/>
                <w:sz w:val="28"/>
                <w:szCs w:val="28"/>
              </w:rPr>
            </w:pPr>
            <w:r w:rsidRPr="00584DA8">
              <w:rPr>
                <w:rFonts w:ascii="Arial" w:hAnsi="Arial" w:cs="Arial"/>
                <w:b/>
                <w:bCs/>
                <w:sz w:val="28"/>
                <w:szCs w:val="28"/>
                <w:lang w:eastAsia="zh-CN"/>
              </w:rPr>
              <w:t>End of</w:t>
            </w:r>
            <w:r w:rsidRPr="00584DA8">
              <w:rPr>
                <w:rFonts w:ascii="Arial" w:hAnsi="Arial" w:cs="Arial"/>
                <w:b/>
                <w:bCs/>
                <w:sz w:val="28"/>
                <w:szCs w:val="28"/>
              </w:rPr>
              <w:t xml:space="preserve"> change</w:t>
            </w:r>
          </w:p>
        </w:tc>
      </w:tr>
    </w:tbl>
    <w:p w14:paraId="2AC4CC79" w14:textId="77777777" w:rsidR="00D9170E" w:rsidRPr="00A06DE9" w:rsidRDefault="00D9170E" w:rsidP="00D44EE7">
      <w:pPr>
        <w:rPr>
          <w:rFonts w:eastAsia="MS Mincho"/>
        </w:rPr>
      </w:pPr>
    </w:p>
    <w:sectPr w:rsidR="00D9170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F8EB04" w14:textId="77777777" w:rsidR="00E865DA" w:rsidRDefault="00E865DA">
      <w:r>
        <w:separator/>
      </w:r>
    </w:p>
  </w:endnote>
  <w:endnote w:type="continuationSeparator" w:id="0">
    <w:p w14:paraId="0D254527" w14:textId="77777777" w:rsidR="00E865DA" w:rsidRDefault="00E86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F0944" w14:textId="77777777" w:rsidR="00E865DA" w:rsidRDefault="00E865DA">
      <w:r>
        <w:separator/>
      </w:r>
    </w:p>
  </w:footnote>
  <w:footnote w:type="continuationSeparator" w:id="0">
    <w:p w14:paraId="03232766" w14:textId="77777777" w:rsidR="00E865DA" w:rsidRDefault="00E86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BF9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FB0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6228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0A5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0161A"/>
    <w:multiLevelType w:val="hybridMultilevel"/>
    <w:tmpl w:val="7F6CB6F2"/>
    <w:lvl w:ilvl="0" w:tplc="F9A4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707FA8"/>
    <w:multiLevelType w:val="hybridMultilevel"/>
    <w:tmpl w:val="502C35D6"/>
    <w:lvl w:ilvl="0" w:tplc="7F0C68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E31"/>
    <w:rsid w:val="00076E1D"/>
    <w:rsid w:val="00087E25"/>
    <w:rsid w:val="000A6394"/>
    <w:rsid w:val="000A6DD7"/>
    <w:rsid w:val="000B7FED"/>
    <w:rsid w:val="000C038A"/>
    <w:rsid w:val="000C6598"/>
    <w:rsid w:val="000D350F"/>
    <w:rsid w:val="000E01AD"/>
    <w:rsid w:val="000E2E77"/>
    <w:rsid w:val="00120E7D"/>
    <w:rsid w:val="0012745C"/>
    <w:rsid w:val="00145D43"/>
    <w:rsid w:val="00161227"/>
    <w:rsid w:val="00192C46"/>
    <w:rsid w:val="001A08B3"/>
    <w:rsid w:val="001A7B60"/>
    <w:rsid w:val="001B3FFA"/>
    <w:rsid w:val="001B4CD1"/>
    <w:rsid w:val="001B52F0"/>
    <w:rsid w:val="001B7A65"/>
    <w:rsid w:val="001E41F3"/>
    <w:rsid w:val="00200F6F"/>
    <w:rsid w:val="00216113"/>
    <w:rsid w:val="002327A3"/>
    <w:rsid w:val="00236EBF"/>
    <w:rsid w:val="0026004D"/>
    <w:rsid w:val="002640DD"/>
    <w:rsid w:val="00275D12"/>
    <w:rsid w:val="00284FEB"/>
    <w:rsid w:val="002860C4"/>
    <w:rsid w:val="002A22FD"/>
    <w:rsid w:val="002B5741"/>
    <w:rsid w:val="002B73BC"/>
    <w:rsid w:val="002E23EB"/>
    <w:rsid w:val="002E5370"/>
    <w:rsid w:val="00305409"/>
    <w:rsid w:val="00336300"/>
    <w:rsid w:val="00336D53"/>
    <w:rsid w:val="00337E9E"/>
    <w:rsid w:val="00340AE6"/>
    <w:rsid w:val="00345D8B"/>
    <w:rsid w:val="0036085B"/>
    <w:rsid w:val="003609EF"/>
    <w:rsid w:val="0036231A"/>
    <w:rsid w:val="00374DD4"/>
    <w:rsid w:val="003D2B5E"/>
    <w:rsid w:val="003E1A36"/>
    <w:rsid w:val="00410371"/>
    <w:rsid w:val="00415B6A"/>
    <w:rsid w:val="004242F1"/>
    <w:rsid w:val="004433AD"/>
    <w:rsid w:val="0044793E"/>
    <w:rsid w:val="00473E7E"/>
    <w:rsid w:val="00481F8E"/>
    <w:rsid w:val="00482204"/>
    <w:rsid w:val="004B75B7"/>
    <w:rsid w:val="004D0D60"/>
    <w:rsid w:val="0051580D"/>
    <w:rsid w:val="0052727D"/>
    <w:rsid w:val="00547111"/>
    <w:rsid w:val="00561ADB"/>
    <w:rsid w:val="00584DA8"/>
    <w:rsid w:val="0058521E"/>
    <w:rsid w:val="00592D74"/>
    <w:rsid w:val="00594725"/>
    <w:rsid w:val="005A56F1"/>
    <w:rsid w:val="005A7861"/>
    <w:rsid w:val="005B426F"/>
    <w:rsid w:val="005E2C44"/>
    <w:rsid w:val="005F5041"/>
    <w:rsid w:val="00621188"/>
    <w:rsid w:val="006257ED"/>
    <w:rsid w:val="006856C3"/>
    <w:rsid w:val="00695808"/>
    <w:rsid w:val="006B46FB"/>
    <w:rsid w:val="006D46B0"/>
    <w:rsid w:val="006E21FB"/>
    <w:rsid w:val="00705606"/>
    <w:rsid w:val="00714163"/>
    <w:rsid w:val="00750D25"/>
    <w:rsid w:val="00757307"/>
    <w:rsid w:val="00792342"/>
    <w:rsid w:val="007977A8"/>
    <w:rsid w:val="007B512A"/>
    <w:rsid w:val="007C2097"/>
    <w:rsid w:val="007D6A07"/>
    <w:rsid w:val="007E17EA"/>
    <w:rsid w:val="007F7259"/>
    <w:rsid w:val="008040A8"/>
    <w:rsid w:val="008163A2"/>
    <w:rsid w:val="008279FA"/>
    <w:rsid w:val="00832867"/>
    <w:rsid w:val="00844FD3"/>
    <w:rsid w:val="008626E7"/>
    <w:rsid w:val="00870EE7"/>
    <w:rsid w:val="00873C4F"/>
    <w:rsid w:val="00896F8B"/>
    <w:rsid w:val="008A45A6"/>
    <w:rsid w:val="008B1205"/>
    <w:rsid w:val="008D2F93"/>
    <w:rsid w:val="008F3E88"/>
    <w:rsid w:val="008F686C"/>
    <w:rsid w:val="009148DE"/>
    <w:rsid w:val="00936154"/>
    <w:rsid w:val="00945E7B"/>
    <w:rsid w:val="00955490"/>
    <w:rsid w:val="009777D9"/>
    <w:rsid w:val="0098463F"/>
    <w:rsid w:val="00991B88"/>
    <w:rsid w:val="00994B5B"/>
    <w:rsid w:val="009A3521"/>
    <w:rsid w:val="009A5753"/>
    <w:rsid w:val="009A579D"/>
    <w:rsid w:val="009B6918"/>
    <w:rsid w:val="009E3297"/>
    <w:rsid w:val="009F5061"/>
    <w:rsid w:val="009F734F"/>
    <w:rsid w:val="00A246B6"/>
    <w:rsid w:val="00A47E70"/>
    <w:rsid w:val="00A50CF0"/>
    <w:rsid w:val="00A519F5"/>
    <w:rsid w:val="00A7671C"/>
    <w:rsid w:val="00AA2CBC"/>
    <w:rsid w:val="00AA70C6"/>
    <w:rsid w:val="00AB337D"/>
    <w:rsid w:val="00AC5820"/>
    <w:rsid w:val="00AD1CD8"/>
    <w:rsid w:val="00AF74A8"/>
    <w:rsid w:val="00B2159C"/>
    <w:rsid w:val="00B258BB"/>
    <w:rsid w:val="00B4653E"/>
    <w:rsid w:val="00B56CE1"/>
    <w:rsid w:val="00B67B97"/>
    <w:rsid w:val="00B74C42"/>
    <w:rsid w:val="00B968C8"/>
    <w:rsid w:val="00BA3EC5"/>
    <w:rsid w:val="00BA51D9"/>
    <w:rsid w:val="00BB593F"/>
    <w:rsid w:val="00BB5DFC"/>
    <w:rsid w:val="00BD279D"/>
    <w:rsid w:val="00BD6BB8"/>
    <w:rsid w:val="00BF5CBD"/>
    <w:rsid w:val="00C54A54"/>
    <w:rsid w:val="00C66BA2"/>
    <w:rsid w:val="00C87C75"/>
    <w:rsid w:val="00C94BD8"/>
    <w:rsid w:val="00C95985"/>
    <w:rsid w:val="00CA5583"/>
    <w:rsid w:val="00CC5026"/>
    <w:rsid w:val="00CC68D0"/>
    <w:rsid w:val="00CF54C8"/>
    <w:rsid w:val="00D03F9A"/>
    <w:rsid w:val="00D06D51"/>
    <w:rsid w:val="00D24991"/>
    <w:rsid w:val="00D369F0"/>
    <w:rsid w:val="00D44EE7"/>
    <w:rsid w:val="00D50255"/>
    <w:rsid w:val="00D52135"/>
    <w:rsid w:val="00D9170E"/>
    <w:rsid w:val="00DB7682"/>
    <w:rsid w:val="00DE34CF"/>
    <w:rsid w:val="00E02026"/>
    <w:rsid w:val="00E13F3D"/>
    <w:rsid w:val="00E34898"/>
    <w:rsid w:val="00E57833"/>
    <w:rsid w:val="00E60328"/>
    <w:rsid w:val="00E80208"/>
    <w:rsid w:val="00E865DA"/>
    <w:rsid w:val="00EA23C5"/>
    <w:rsid w:val="00EB09B7"/>
    <w:rsid w:val="00EB221D"/>
    <w:rsid w:val="00EE7D7C"/>
    <w:rsid w:val="00EF1E00"/>
    <w:rsid w:val="00F25D98"/>
    <w:rsid w:val="00F300FB"/>
    <w:rsid w:val="00F61E97"/>
    <w:rsid w:val="00F63312"/>
    <w:rsid w:val="00F84595"/>
    <w:rsid w:val="00FA4F0C"/>
    <w:rsid w:val="00FA77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8FED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44EE7"/>
    <w:rPr>
      <w:rFonts w:ascii="Arial" w:hAnsi="Arial"/>
      <w:sz w:val="18"/>
      <w:lang w:val="en-GB" w:eastAsia="en-US"/>
    </w:rPr>
  </w:style>
  <w:style w:type="character" w:customStyle="1" w:styleId="B1Char">
    <w:name w:val="B1 Char"/>
    <w:link w:val="B1"/>
    <w:locked/>
    <w:rsid w:val="00D44EE7"/>
    <w:rPr>
      <w:rFonts w:ascii="Times New Roman" w:hAnsi="Times New Roman"/>
      <w:lang w:val="en-GB" w:eastAsia="en-US"/>
    </w:rPr>
  </w:style>
  <w:style w:type="character" w:customStyle="1" w:styleId="THChar">
    <w:name w:val="TH Char"/>
    <w:link w:val="TH"/>
    <w:rsid w:val="00D44EE7"/>
    <w:rPr>
      <w:rFonts w:ascii="Arial" w:hAnsi="Arial"/>
      <w:b/>
      <w:lang w:val="en-GB" w:eastAsia="en-US"/>
    </w:rPr>
  </w:style>
  <w:style w:type="character" w:customStyle="1" w:styleId="TAHCar">
    <w:name w:val="TAH Car"/>
    <w:link w:val="TAH"/>
    <w:rsid w:val="00D44EE7"/>
    <w:rPr>
      <w:rFonts w:ascii="Arial" w:hAnsi="Arial"/>
      <w:b/>
      <w:sz w:val="18"/>
      <w:lang w:val="en-GB" w:eastAsia="en-US"/>
    </w:rPr>
  </w:style>
  <w:style w:type="character" w:customStyle="1" w:styleId="TACChar">
    <w:name w:val="TAC Char"/>
    <w:link w:val="TAC"/>
    <w:rsid w:val="00D44E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1816">
      <w:bodyDiv w:val="1"/>
      <w:marLeft w:val="0"/>
      <w:marRight w:val="0"/>
      <w:marTop w:val="0"/>
      <w:marBottom w:val="0"/>
      <w:divBdr>
        <w:top w:val="none" w:sz="0" w:space="0" w:color="auto"/>
        <w:left w:val="none" w:sz="0" w:space="0" w:color="auto"/>
        <w:bottom w:val="none" w:sz="0" w:space="0" w:color="auto"/>
        <w:right w:val="none" w:sz="0" w:space="0" w:color="auto"/>
      </w:divBdr>
    </w:div>
    <w:div w:id="171750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A156-4769-4A61-AB32-A3D9A17D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1609</Words>
  <Characters>9175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Huawei-0411</cp:lastModifiedBy>
  <cp:revision>3</cp:revision>
  <cp:lastPrinted>1899-12-31T23:00:00Z</cp:lastPrinted>
  <dcterms:created xsi:type="dcterms:W3CDTF">2019-04-12T01:00:00Z</dcterms:created>
  <dcterms:modified xsi:type="dcterms:W3CDTF">2019-04-12T01:00:00Z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(3)9jf3yTM5cJXC2ERj1Q12DzQ71+Q7ZhYH2Iz33Yj+8/WqehdrDXs6tct9wnSuQ36/yl22yI4u
gm3wM1yYP27q2+TZ4n4A5pKW8f/pluvYyBZ3HSMW0YSGeqxg8OfN5eB/Gjfjt40r5WoNg86r
9OhXWlG5NAyul0e0rXZn/LwZVt+b2ESMJbqxdTUtcYz6QFhSapaYZx0TMwqtHxuYO1yo8M1u
5bllj22DtusWYbSI70</vt:lpwstr>
  </property>
  <property fmtid="{D5CDD505-2E9C-101B-9397-08002B2CF9AE}" pid="22" name="_2015_ms_pID_7253431">
    <vt:lpwstr>cBa3WrVb2eQDpsGD7rZnEoO1O8TeUGoyqNft7asLSUQXJswKyuJfS2
0Mb+j/idDbBTSbLbkOlgKEMkRRM7iXUHOsLyGPKKglHFvZs8HeW4zLL8oIsQCHrdlvBhFbK9
tPvTc6vo9NxhrajmXvJO+YtwcZR+BpWfAfv5wE8Mn1fftLEvrQe+Qeqa5LFGyhft+35a3lhf
c5MCg3+aOiGnOLm3WVrBdA0PLqeyLzcM5bZc</vt:lpwstr>
  </property>
  <property fmtid="{D5CDD505-2E9C-101B-9397-08002B2CF9AE}" pid="23" name="_2015_ms_pID_7253432">
    <vt:lpwstr>ROXYyXc4SqG5kStu4UgBZ6M=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1554170346</vt:lpwstr>
  </property>
</Properties>
</file>